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2AE32E77"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3A50C8">
          <w:rPr>
            <w:b/>
            <w:noProof/>
            <w:sz w:val="24"/>
          </w:rPr>
          <w:t>6</w:t>
        </w:r>
      </w:fldSimple>
      <w:fldSimple w:instr=" DOCPROPERTY  MtgTitle  \* MERGEFORMAT "/>
      <w:r>
        <w:rPr>
          <w:b/>
          <w:i/>
          <w:noProof/>
          <w:sz w:val="28"/>
        </w:rPr>
        <w:tab/>
      </w:r>
      <w:r w:rsidR="001C7C54">
        <w:rPr>
          <w:b/>
          <w:i/>
          <w:noProof/>
          <w:sz w:val="28"/>
        </w:rPr>
        <w:t>R5-</w:t>
      </w:r>
      <w:r w:rsidR="0009725A" w:rsidRPr="0009725A">
        <w:rPr>
          <w:b/>
          <w:i/>
          <w:noProof/>
          <w:sz w:val="28"/>
        </w:rPr>
        <w:t>250205</w:t>
      </w:r>
    </w:p>
    <w:p w14:paraId="544B6736" w14:textId="5EE687D6" w:rsidR="00845AB0" w:rsidRDefault="00E565E2" w:rsidP="00845AB0">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sidRPr="000D55E7">
        <w:rPr>
          <w:b/>
          <w:noProof/>
          <w:sz w:val="24"/>
        </w:rPr>
        <w:t xml:space="preserve">, </w:t>
      </w:r>
      <w:fldSimple w:instr=" DOCPROPERTY  StartDate  \* MERGEFORMAT ">
        <w:r w:rsidRPr="000D55E7">
          <w:rPr>
            <w:b/>
            <w:noProof/>
            <w:sz w:val="24"/>
          </w:rPr>
          <w:t>1</w:t>
        </w:r>
        <w:r>
          <w:rPr>
            <w:b/>
            <w:noProof/>
            <w:sz w:val="24"/>
          </w:rPr>
          <w:t>7</w:t>
        </w:r>
        <w:r w:rsidRPr="007E558A">
          <w:rPr>
            <w:b/>
            <w:noProof/>
            <w:sz w:val="24"/>
            <w:vertAlign w:val="superscript"/>
          </w:rPr>
          <w:t>th</w:t>
        </w:r>
        <w:r w:rsidRPr="000D55E7">
          <w:rPr>
            <w:b/>
            <w:noProof/>
            <w:sz w:val="24"/>
          </w:rPr>
          <w:t xml:space="preserve"> </w:t>
        </w:r>
        <w:r>
          <w:rPr>
            <w:b/>
            <w:noProof/>
            <w:sz w:val="24"/>
          </w:rPr>
          <w:t>Feb</w:t>
        </w:r>
        <w:r w:rsidRPr="000D55E7">
          <w:rPr>
            <w:b/>
            <w:noProof/>
            <w:sz w:val="24"/>
          </w:rPr>
          <w:t xml:space="preserve"> 202</w:t>
        </w:r>
        <w:r>
          <w:rPr>
            <w:b/>
            <w:noProof/>
            <w:sz w:val="24"/>
          </w:rPr>
          <w:t>5</w:t>
        </w:r>
      </w:fldSimple>
      <w:r w:rsidRPr="000D55E7">
        <w:rPr>
          <w:b/>
          <w:noProof/>
          <w:sz w:val="24"/>
        </w:rPr>
        <w:t xml:space="preserve"> – </w:t>
      </w:r>
      <w:fldSimple w:instr=" DOCPROPERTY  EndDate  \* MERGEFORMAT ">
        <w:r>
          <w:rPr>
            <w:b/>
            <w:noProof/>
            <w:sz w:val="24"/>
          </w:rPr>
          <w:t>21</w:t>
        </w:r>
        <w:r>
          <w:rPr>
            <w:b/>
            <w:noProof/>
            <w:sz w:val="24"/>
            <w:vertAlign w:val="superscript"/>
          </w:rPr>
          <w:t>st</w:t>
        </w:r>
        <w:r w:rsidRPr="000D55E7">
          <w:rPr>
            <w:b/>
            <w:noProof/>
            <w:sz w:val="24"/>
          </w:rPr>
          <w:t xml:space="preserve"> </w:t>
        </w:r>
        <w:r>
          <w:rPr>
            <w:b/>
            <w:noProof/>
            <w:sz w:val="24"/>
          </w:rPr>
          <w:t>Feb</w:t>
        </w:r>
        <w:r w:rsidRPr="000D55E7">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CD0AA6" w:rsidR="001E41F3" w:rsidRPr="00410371" w:rsidRDefault="00432AE9" w:rsidP="00E13F3D">
            <w:pPr>
              <w:pStyle w:val="CRCoverPage"/>
              <w:spacing w:after="0"/>
              <w:jc w:val="right"/>
              <w:rPr>
                <w:b/>
                <w:noProof/>
                <w:sz w:val="28"/>
              </w:rPr>
            </w:pPr>
            <w:r w:rsidRPr="006C20D9">
              <w:rPr>
                <w:b/>
                <w:noProof/>
                <w:sz w:val="28"/>
              </w:rPr>
              <w:t>38.521-2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5A9F4B" w:rsidR="001E41F3" w:rsidRPr="00410371" w:rsidRDefault="00D6364A" w:rsidP="00FF5C42">
            <w:pPr>
              <w:pStyle w:val="CRCoverPage"/>
              <w:spacing w:after="0"/>
              <w:jc w:val="center"/>
              <w:rPr>
                <w:noProof/>
              </w:rPr>
            </w:pPr>
            <w:r w:rsidRPr="00D6364A">
              <w:rPr>
                <w:b/>
                <w:noProof/>
                <w:sz w:val="28"/>
              </w:rPr>
              <w:t>1128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519CB3" w:rsidR="001E41F3" w:rsidRPr="00410371" w:rsidRDefault="00086E8B">
            <w:pPr>
              <w:pStyle w:val="CRCoverPage"/>
              <w:spacing w:after="0"/>
              <w:jc w:val="center"/>
              <w:rPr>
                <w:noProof/>
                <w:sz w:val="28"/>
              </w:rPr>
            </w:pPr>
            <w:r w:rsidRPr="003C5BD9">
              <w:rPr>
                <w:b/>
                <w:sz w:val="28"/>
              </w:rPr>
              <w:t>18.5.</w:t>
            </w:r>
            <w:r w:rsidR="003C5BD9" w:rsidRPr="003C5BD9">
              <w:rPr>
                <w:b/>
                <w:sz w:val="28"/>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7F2CA0" w:rsidR="001E41F3" w:rsidRDefault="00E949BA">
            <w:pPr>
              <w:pStyle w:val="CRCoverPage"/>
              <w:spacing w:after="0"/>
              <w:ind w:left="100"/>
              <w:rPr>
                <w:noProof/>
              </w:rPr>
            </w:pPr>
            <w:r w:rsidRPr="00E949BA">
              <w:t>FR2 MU - Annex update</w:t>
            </w:r>
            <w:r w:rsidR="00772C06">
              <w:t>s</w:t>
            </w:r>
            <w:r w:rsidRPr="00E949BA">
              <w:t xml:space="preserve"> for PC6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1DFF64" w:rsidR="001E41F3" w:rsidRDefault="00C13BF6">
            <w:pPr>
              <w:pStyle w:val="CRCoverPage"/>
              <w:spacing w:after="0"/>
              <w:ind w:left="100"/>
              <w:rPr>
                <w:noProof/>
              </w:rPr>
            </w:pPr>
            <w:r w:rsidRPr="006C20D9">
              <w:t>NR_HST_FR2-UEConTest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E8499" w:rsidR="001E41F3" w:rsidRDefault="00410647">
            <w:pPr>
              <w:pStyle w:val="CRCoverPage"/>
              <w:spacing w:after="0"/>
              <w:ind w:left="100"/>
              <w:rPr>
                <w:noProof/>
              </w:rPr>
            </w:pPr>
            <w:r>
              <w:rPr>
                <w:noProof/>
              </w:rPr>
              <w:t>202</w:t>
            </w:r>
            <w:r w:rsidR="006F14D0">
              <w:rPr>
                <w:noProof/>
              </w:rPr>
              <w:t>5</w:t>
            </w:r>
            <w:r>
              <w:rPr>
                <w:noProof/>
              </w:rPr>
              <w:t>-</w:t>
            </w:r>
            <w:r w:rsidR="006F14D0">
              <w:rPr>
                <w:noProof/>
              </w:rPr>
              <w:t>02</w:t>
            </w:r>
            <w:r>
              <w:rPr>
                <w:noProof/>
              </w:rPr>
              <w:t>-</w:t>
            </w:r>
            <w:r w:rsidR="008D3DE0">
              <w:rPr>
                <w:noProof/>
              </w:rPr>
              <w:t>0</w:t>
            </w:r>
            <w:r w:rsidR="006F14D0">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C13BF6">
              <w:t>Rel-1</w:t>
            </w:r>
            <w:r w:rsidR="00E11261" w:rsidRPr="00C13BF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43045" w14:paraId="1256F52C" w14:textId="77777777" w:rsidTr="00547111">
        <w:tc>
          <w:tcPr>
            <w:tcW w:w="2694" w:type="dxa"/>
            <w:gridSpan w:val="2"/>
            <w:tcBorders>
              <w:top w:val="single" w:sz="4" w:space="0" w:color="auto"/>
              <w:left w:val="single" w:sz="4" w:space="0" w:color="auto"/>
            </w:tcBorders>
          </w:tcPr>
          <w:p w14:paraId="52C87DB0" w14:textId="77777777" w:rsidR="00E43045" w:rsidRDefault="00E43045" w:rsidP="00E430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6F2E93" w:rsidR="00E43045" w:rsidRDefault="00E43045" w:rsidP="00E43045">
            <w:pPr>
              <w:pStyle w:val="CRCoverPage"/>
              <w:spacing w:after="0"/>
              <w:ind w:left="100"/>
              <w:rPr>
                <w:noProof/>
              </w:rPr>
            </w:pPr>
            <w:r>
              <w:rPr>
                <w:noProof/>
              </w:rPr>
              <w:t>As per analysis made in R5-</w:t>
            </w:r>
            <w:r w:rsidR="0009725A" w:rsidRPr="0009725A">
              <w:rPr>
                <w:noProof/>
              </w:rPr>
              <w:t>250202</w:t>
            </w:r>
            <w:r>
              <w:rPr>
                <w:noProof/>
              </w:rPr>
              <w:t>, MU for PC6 can now be defined for few more test cases.</w:t>
            </w:r>
          </w:p>
        </w:tc>
      </w:tr>
      <w:tr w:rsidR="00E43045" w14:paraId="4CA74D09" w14:textId="77777777" w:rsidTr="00547111">
        <w:tc>
          <w:tcPr>
            <w:tcW w:w="2694" w:type="dxa"/>
            <w:gridSpan w:val="2"/>
            <w:tcBorders>
              <w:left w:val="single" w:sz="4" w:space="0" w:color="auto"/>
            </w:tcBorders>
          </w:tcPr>
          <w:p w14:paraId="2D0866D6" w14:textId="77777777" w:rsidR="00E43045" w:rsidRDefault="00E43045" w:rsidP="00E43045">
            <w:pPr>
              <w:pStyle w:val="CRCoverPage"/>
              <w:spacing w:after="0"/>
              <w:rPr>
                <w:b/>
                <w:i/>
                <w:noProof/>
                <w:sz w:val="8"/>
                <w:szCs w:val="8"/>
              </w:rPr>
            </w:pPr>
          </w:p>
        </w:tc>
        <w:tc>
          <w:tcPr>
            <w:tcW w:w="6946" w:type="dxa"/>
            <w:gridSpan w:val="9"/>
            <w:tcBorders>
              <w:right w:val="single" w:sz="4" w:space="0" w:color="auto"/>
            </w:tcBorders>
          </w:tcPr>
          <w:p w14:paraId="365DEF04" w14:textId="77777777" w:rsidR="00E43045" w:rsidRDefault="00E43045" w:rsidP="00E43045">
            <w:pPr>
              <w:pStyle w:val="CRCoverPage"/>
              <w:spacing w:after="0"/>
              <w:rPr>
                <w:noProof/>
                <w:sz w:val="8"/>
                <w:szCs w:val="8"/>
              </w:rPr>
            </w:pPr>
          </w:p>
        </w:tc>
      </w:tr>
      <w:tr w:rsidR="00E43045" w14:paraId="21016551" w14:textId="77777777" w:rsidTr="00547111">
        <w:tc>
          <w:tcPr>
            <w:tcW w:w="2694" w:type="dxa"/>
            <w:gridSpan w:val="2"/>
            <w:tcBorders>
              <w:left w:val="single" w:sz="4" w:space="0" w:color="auto"/>
            </w:tcBorders>
          </w:tcPr>
          <w:p w14:paraId="49433147" w14:textId="77777777" w:rsidR="00E43045" w:rsidRDefault="00E43045" w:rsidP="00E430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2B6CB64" w:rsidR="00E43045" w:rsidRDefault="00E43045" w:rsidP="00E43045">
            <w:pPr>
              <w:pStyle w:val="CRCoverPage"/>
              <w:spacing w:after="0"/>
              <w:ind w:left="100"/>
              <w:rPr>
                <w:noProof/>
              </w:rPr>
            </w:pPr>
            <w:r>
              <w:rPr>
                <w:noProof/>
              </w:rPr>
              <w:t>Defined MU and TT in Annex F for OBW, EVM test and spurious tests for PC6 same as for PC5.</w:t>
            </w:r>
          </w:p>
        </w:tc>
      </w:tr>
      <w:tr w:rsidR="00E43045" w14:paraId="1F886379" w14:textId="77777777" w:rsidTr="00547111">
        <w:tc>
          <w:tcPr>
            <w:tcW w:w="2694" w:type="dxa"/>
            <w:gridSpan w:val="2"/>
            <w:tcBorders>
              <w:left w:val="single" w:sz="4" w:space="0" w:color="auto"/>
            </w:tcBorders>
          </w:tcPr>
          <w:p w14:paraId="4D989623" w14:textId="77777777" w:rsidR="00E43045" w:rsidRDefault="00E43045" w:rsidP="00E43045">
            <w:pPr>
              <w:pStyle w:val="CRCoverPage"/>
              <w:spacing w:after="0"/>
              <w:rPr>
                <w:b/>
                <w:i/>
                <w:noProof/>
                <w:sz w:val="8"/>
                <w:szCs w:val="8"/>
              </w:rPr>
            </w:pPr>
          </w:p>
        </w:tc>
        <w:tc>
          <w:tcPr>
            <w:tcW w:w="6946" w:type="dxa"/>
            <w:gridSpan w:val="9"/>
            <w:tcBorders>
              <w:right w:val="single" w:sz="4" w:space="0" w:color="auto"/>
            </w:tcBorders>
          </w:tcPr>
          <w:p w14:paraId="71C4A204" w14:textId="77777777" w:rsidR="00E43045" w:rsidRDefault="00E43045" w:rsidP="00E43045">
            <w:pPr>
              <w:pStyle w:val="CRCoverPage"/>
              <w:spacing w:after="0"/>
              <w:rPr>
                <w:noProof/>
                <w:sz w:val="8"/>
                <w:szCs w:val="8"/>
              </w:rPr>
            </w:pPr>
          </w:p>
        </w:tc>
      </w:tr>
      <w:tr w:rsidR="00E43045" w14:paraId="678D7BF9" w14:textId="77777777" w:rsidTr="00547111">
        <w:tc>
          <w:tcPr>
            <w:tcW w:w="2694" w:type="dxa"/>
            <w:gridSpan w:val="2"/>
            <w:tcBorders>
              <w:left w:val="single" w:sz="4" w:space="0" w:color="auto"/>
              <w:bottom w:val="single" w:sz="4" w:space="0" w:color="auto"/>
            </w:tcBorders>
          </w:tcPr>
          <w:p w14:paraId="4E5CE1B6" w14:textId="77777777" w:rsidR="00E43045" w:rsidRDefault="00E43045" w:rsidP="00E430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986C8B" w:rsidR="00E43045" w:rsidRDefault="00E43045" w:rsidP="00E43045">
            <w:pPr>
              <w:pStyle w:val="CRCoverPage"/>
              <w:spacing w:after="0"/>
              <w:ind w:left="100"/>
              <w:rPr>
                <w:noProof/>
              </w:rPr>
            </w:pPr>
            <w:r>
              <w:rPr>
                <w:noProof/>
              </w:rPr>
              <w:t>Test specification will remain incomplete and PC6 will remain untestable in certain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A43B97" w:rsidR="001E41F3" w:rsidRDefault="00323D84">
            <w:pPr>
              <w:pStyle w:val="CRCoverPage"/>
              <w:spacing w:after="0"/>
              <w:ind w:left="100"/>
              <w:rPr>
                <w:noProof/>
              </w:rPr>
            </w:pPr>
            <w:r>
              <w:rPr>
                <w:noProof/>
              </w:rPr>
              <w:t>F.1.2, F.1.3</w:t>
            </w:r>
            <w:r w:rsidR="00080481">
              <w:rPr>
                <w:noProof/>
              </w:rPr>
              <w:t>,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0CE225" w:rsidR="003229EA" w:rsidRDefault="003229E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398D926E" w14:textId="7FF110EA" w:rsidR="00B20E2B" w:rsidRPr="00012848" w:rsidRDefault="00323D84" w:rsidP="00B20E2B">
      <w:pPr>
        <w:pStyle w:val="Heading2"/>
      </w:pPr>
      <w:r>
        <w:t>F</w:t>
      </w:r>
      <w:r w:rsidR="00B20E2B" w:rsidRPr="00012848">
        <w:t>.1.2</w:t>
      </w:r>
      <w:r w:rsidR="00B20E2B" w:rsidRPr="00012848">
        <w:tab/>
      </w:r>
      <w:r w:rsidR="00B20E2B" w:rsidRPr="00012848">
        <w:rPr>
          <w:lang w:eastAsia="sv-SE"/>
        </w:rPr>
        <w:t xml:space="preserve">Measurement of </w:t>
      </w:r>
      <w:r w:rsidR="00B20E2B" w:rsidRPr="00012848">
        <w:t>transmitter</w:t>
      </w:r>
    </w:p>
    <w:p w14:paraId="07375384" w14:textId="77777777" w:rsidR="00B20E2B" w:rsidRPr="00012848" w:rsidRDefault="00B20E2B" w:rsidP="00B20E2B">
      <w:pPr>
        <w:pStyle w:val="TH"/>
      </w:pPr>
      <w:bookmarkStart w:id="1" w:name="_CRTableF_1_21"/>
      <w:r w:rsidRPr="00012848">
        <w:t xml:space="preserve">Table </w:t>
      </w:r>
      <w:bookmarkEnd w:id="1"/>
      <w:r w:rsidRPr="00012848">
        <w:t>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3"/>
        <w:gridCol w:w="3659"/>
        <w:gridCol w:w="2973"/>
      </w:tblGrid>
      <w:tr w:rsidR="00B20E2B" w:rsidRPr="00012848" w14:paraId="252DE76B" w14:textId="77777777" w:rsidTr="00323D84">
        <w:trPr>
          <w:cantSplit/>
          <w:jc w:val="center"/>
        </w:trPr>
        <w:tc>
          <w:tcPr>
            <w:tcW w:w="2743" w:type="dxa"/>
          </w:tcPr>
          <w:p w14:paraId="708BA25A" w14:textId="77777777" w:rsidR="00B20E2B" w:rsidRPr="00012848" w:rsidRDefault="00B20E2B" w:rsidP="003B611C">
            <w:pPr>
              <w:pStyle w:val="TAH"/>
            </w:pPr>
            <w:r w:rsidRPr="00012848">
              <w:lastRenderedPageBreak/>
              <w:t>Sub clause</w:t>
            </w:r>
          </w:p>
        </w:tc>
        <w:tc>
          <w:tcPr>
            <w:tcW w:w="3659" w:type="dxa"/>
          </w:tcPr>
          <w:p w14:paraId="37E047C3" w14:textId="77777777" w:rsidR="00B20E2B" w:rsidRPr="00012848" w:rsidRDefault="00B20E2B" w:rsidP="003B611C">
            <w:pPr>
              <w:pStyle w:val="TAH"/>
            </w:pPr>
            <w:r w:rsidRPr="00012848">
              <w:t>Maximum Test System Uncertainty</w:t>
            </w:r>
          </w:p>
        </w:tc>
        <w:tc>
          <w:tcPr>
            <w:tcW w:w="2973" w:type="dxa"/>
          </w:tcPr>
          <w:p w14:paraId="322DE16D" w14:textId="77777777" w:rsidR="00B20E2B" w:rsidRPr="00012848" w:rsidRDefault="00B20E2B" w:rsidP="003B611C">
            <w:pPr>
              <w:pStyle w:val="TAH"/>
            </w:pPr>
            <w:r w:rsidRPr="00012848">
              <w:t>Derivation of MTSU</w:t>
            </w:r>
          </w:p>
        </w:tc>
      </w:tr>
      <w:tr w:rsidR="00B20E2B" w:rsidRPr="00012848" w14:paraId="265D2829" w14:textId="77777777" w:rsidTr="00323D84">
        <w:trPr>
          <w:cantSplit/>
          <w:jc w:val="center"/>
        </w:trPr>
        <w:tc>
          <w:tcPr>
            <w:tcW w:w="2743" w:type="dxa"/>
          </w:tcPr>
          <w:p w14:paraId="6D13BF06" w14:textId="3F1CB100" w:rsidR="00B20E2B" w:rsidRPr="00012848" w:rsidRDefault="00323D84" w:rsidP="003B611C">
            <w:pPr>
              <w:pStyle w:val="TAL"/>
              <w:rPr>
                <w:rFonts w:cs="v4.2.0"/>
              </w:rPr>
            </w:pPr>
            <w:r w:rsidRPr="00DE007D">
              <w:rPr>
                <w:rFonts w:cs="Arial"/>
                <w:color w:val="FF0000"/>
                <w:szCs w:val="32"/>
              </w:rPr>
              <w:t xml:space="preserve">&lt;&lt;&lt; Skip unchanged </w:t>
            </w:r>
            <w:r>
              <w:rPr>
                <w:rFonts w:cs="Arial"/>
                <w:color w:val="FF0000"/>
                <w:szCs w:val="32"/>
              </w:rPr>
              <w:t>rows</w:t>
            </w:r>
            <w:r w:rsidRPr="00DE007D">
              <w:rPr>
                <w:rFonts w:cs="Arial"/>
                <w:color w:val="FF0000"/>
                <w:szCs w:val="32"/>
              </w:rPr>
              <w:t xml:space="preserve"> &gt;&gt;&gt;</w:t>
            </w:r>
          </w:p>
        </w:tc>
        <w:tc>
          <w:tcPr>
            <w:tcW w:w="3659" w:type="dxa"/>
          </w:tcPr>
          <w:p w14:paraId="34BF31BB" w14:textId="72D999B3" w:rsidR="00B20E2B" w:rsidRPr="00012848" w:rsidRDefault="00B20E2B" w:rsidP="003B611C">
            <w:pPr>
              <w:pStyle w:val="TAL"/>
            </w:pPr>
          </w:p>
        </w:tc>
        <w:tc>
          <w:tcPr>
            <w:tcW w:w="2973" w:type="dxa"/>
          </w:tcPr>
          <w:p w14:paraId="25E391CD" w14:textId="37BCAC60" w:rsidR="00B20E2B" w:rsidRPr="00012848" w:rsidRDefault="00B20E2B" w:rsidP="003B611C">
            <w:pPr>
              <w:pStyle w:val="TAL"/>
              <w:rPr>
                <w:rFonts w:cs="Arial"/>
                <w:snapToGrid w:val="0"/>
              </w:rPr>
            </w:pPr>
          </w:p>
        </w:tc>
      </w:tr>
      <w:tr w:rsidR="00D97522" w:rsidRPr="00012848" w14:paraId="6943D5B9" w14:textId="77777777" w:rsidTr="00323D84">
        <w:trPr>
          <w:cantSplit/>
          <w:jc w:val="center"/>
        </w:trPr>
        <w:tc>
          <w:tcPr>
            <w:tcW w:w="2743" w:type="dxa"/>
          </w:tcPr>
          <w:p w14:paraId="66C3182A" w14:textId="0AB548C5" w:rsidR="00D97522" w:rsidRPr="00DE007D" w:rsidRDefault="00D97522" w:rsidP="00D97522">
            <w:pPr>
              <w:pStyle w:val="TAL"/>
              <w:rPr>
                <w:rFonts w:cs="Arial"/>
                <w:color w:val="FF0000"/>
                <w:szCs w:val="32"/>
              </w:rPr>
            </w:pPr>
            <w:r w:rsidRPr="00012848">
              <w:rPr>
                <w:rFonts w:cs="v4.2.0"/>
              </w:rPr>
              <w:t>6.4.2.1 Error vector magnitude</w:t>
            </w:r>
          </w:p>
        </w:tc>
        <w:tc>
          <w:tcPr>
            <w:tcW w:w="3659" w:type="dxa"/>
          </w:tcPr>
          <w:p w14:paraId="67B5690F" w14:textId="77777777" w:rsidR="00D97522" w:rsidRPr="00012848" w:rsidRDefault="00D97522" w:rsidP="00D97522">
            <w:pPr>
              <w:pStyle w:val="TAL"/>
              <w:rPr>
                <w:rFonts w:cs="Arial"/>
                <w:bCs/>
                <w:color w:val="000000"/>
                <w:szCs w:val="18"/>
              </w:rPr>
            </w:pPr>
            <w:r w:rsidRPr="00012848">
              <w:rPr>
                <w:rFonts w:cs="Arial"/>
                <w:bCs/>
                <w:color w:val="000000"/>
                <w:szCs w:val="18"/>
              </w:rPr>
              <w:t>PUSCH, PC3, FR2a:</w:t>
            </w:r>
          </w:p>
          <w:p w14:paraId="358C46D5" w14:textId="77777777" w:rsidR="00D97522" w:rsidRPr="00012848" w:rsidRDefault="00D97522" w:rsidP="00D97522">
            <w:pPr>
              <w:pStyle w:val="TAL"/>
            </w:pPr>
            <w:r w:rsidRPr="00012848">
              <w:rPr>
                <w:rFonts w:cs="Arial"/>
                <w:bCs/>
                <w:color w:val="000000"/>
                <w:szCs w:val="18"/>
              </w:rPr>
              <w:t xml:space="preserve">As defined in </w:t>
            </w:r>
            <w:r w:rsidRPr="00012848">
              <w:t>Table F.1.2-2.</w:t>
            </w:r>
          </w:p>
          <w:p w14:paraId="61861FCF" w14:textId="77777777" w:rsidR="00D97522" w:rsidRPr="00012848" w:rsidRDefault="00D97522" w:rsidP="00D97522">
            <w:pPr>
              <w:pStyle w:val="TAL"/>
              <w:rPr>
                <w:rFonts w:cs="Arial"/>
                <w:bCs/>
                <w:color w:val="000000"/>
                <w:szCs w:val="18"/>
              </w:rPr>
            </w:pPr>
          </w:p>
          <w:p w14:paraId="717F3E82" w14:textId="77777777" w:rsidR="00D97522" w:rsidRPr="00012848" w:rsidRDefault="00D97522" w:rsidP="00D97522">
            <w:pPr>
              <w:pStyle w:val="TAL"/>
              <w:rPr>
                <w:rFonts w:cs="Arial"/>
                <w:bCs/>
                <w:color w:val="000000"/>
                <w:szCs w:val="18"/>
              </w:rPr>
            </w:pPr>
            <w:r w:rsidRPr="00012848">
              <w:rPr>
                <w:rFonts w:cs="Arial"/>
                <w:bCs/>
                <w:color w:val="000000"/>
                <w:szCs w:val="18"/>
              </w:rPr>
              <w:t>PUSCH, PC3, FR2b:</w:t>
            </w:r>
          </w:p>
          <w:p w14:paraId="398DFA29" w14:textId="77777777" w:rsidR="00D97522" w:rsidRPr="00012848" w:rsidRDefault="00D97522" w:rsidP="00D97522">
            <w:pPr>
              <w:pStyle w:val="TAL"/>
            </w:pPr>
            <w:r w:rsidRPr="00012848">
              <w:rPr>
                <w:rFonts w:cs="Arial"/>
                <w:bCs/>
                <w:color w:val="000000"/>
                <w:szCs w:val="18"/>
              </w:rPr>
              <w:t xml:space="preserve">As defined in Table </w:t>
            </w:r>
            <w:r w:rsidRPr="00012848">
              <w:t>F.1.2-3.</w:t>
            </w:r>
          </w:p>
          <w:p w14:paraId="16C2D755" w14:textId="77777777" w:rsidR="00D97522" w:rsidRPr="00012848" w:rsidRDefault="00D97522" w:rsidP="00D97522">
            <w:pPr>
              <w:pStyle w:val="TAL"/>
            </w:pPr>
          </w:p>
          <w:p w14:paraId="4BCB8296" w14:textId="77777777" w:rsidR="00D97522" w:rsidRPr="00012848" w:rsidRDefault="00D97522" w:rsidP="00D97522">
            <w:pPr>
              <w:pStyle w:val="TAL"/>
            </w:pPr>
            <w:r w:rsidRPr="00012848">
              <w:t>PUSCH, PC1, FR2a:</w:t>
            </w:r>
          </w:p>
          <w:p w14:paraId="595DA2DC" w14:textId="77777777" w:rsidR="00D97522" w:rsidRPr="00012848" w:rsidRDefault="00D97522" w:rsidP="00D97522">
            <w:pPr>
              <w:pStyle w:val="TAL"/>
            </w:pPr>
            <w:r w:rsidRPr="00012848">
              <w:t>2.48 % (BW 50MHz)</w:t>
            </w:r>
          </w:p>
          <w:p w14:paraId="783DC11D" w14:textId="77777777" w:rsidR="00D97522" w:rsidRPr="00012848" w:rsidRDefault="00D97522" w:rsidP="00D97522">
            <w:pPr>
              <w:pStyle w:val="TAL"/>
            </w:pPr>
            <w:r w:rsidRPr="00012848">
              <w:t>3.50 % (BW 100MHz)</w:t>
            </w:r>
          </w:p>
          <w:p w14:paraId="742664A7" w14:textId="77777777" w:rsidR="00D97522" w:rsidRPr="00012848" w:rsidRDefault="00D97522" w:rsidP="00D97522">
            <w:pPr>
              <w:pStyle w:val="TAL"/>
            </w:pPr>
            <w:r w:rsidRPr="00012848">
              <w:t>4.95 % (BW 200MHz)</w:t>
            </w:r>
          </w:p>
          <w:p w14:paraId="7FF042E4" w14:textId="77777777" w:rsidR="00D97522" w:rsidRPr="00012848" w:rsidRDefault="00D97522" w:rsidP="00D97522">
            <w:pPr>
              <w:pStyle w:val="TAL"/>
            </w:pPr>
            <w:r w:rsidRPr="00012848">
              <w:t>7.00 % (BW 400MHz)</w:t>
            </w:r>
          </w:p>
          <w:p w14:paraId="3F431825" w14:textId="77777777" w:rsidR="00D97522" w:rsidRPr="00012848" w:rsidRDefault="00D97522" w:rsidP="00D97522">
            <w:pPr>
              <w:pStyle w:val="TAL"/>
            </w:pPr>
          </w:p>
          <w:p w14:paraId="0C020BE7" w14:textId="34A01AC9" w:rsidR="00D97522" w:rsidRPr="00012848" w:rsidRDefault="00D97522" w:rsidP="00D97522">
            <w:pPr>
              <w:pStyle w:val="TAL"/>
              <w:rPr>
                <w:rFonts w:cs="Arial"/>
                <w:bCs/>
                <w:color w:val="000000"/>
                <w:szCs w:val="18"/>
              </w:rPr>
            </w:pPr>
            <w:r w:rsidRPr="00012848">
              <w:rPr>
                <w:rFonts w:cs="Arial"/>
                <w:bCs/>
                <w:color w:val="000000"/>
                <w:szCs w:val="18"/>
              </w:rPr>
              <w:t>PUSCH, PC5,</w:t>
            </w:r>
            <w:ins w:id="2" w:author="Adan Toril" w:date="2025-02-03T11:22:00Z" w16du:dateUtc="2025-02-03T10:22:00Z">
              <w:r w:rsidR="00EC29D8">
                <w:rPr>
                  <w:rFonts w:cs="Arial"/>
                  <w:bCs/>
                  <w:color w:val="000000"/>
                  <w:szCs w:val="18"/>
                </w:rPr>
                <w:t xml:space="preserve"> PC6,</w:t>
              </w:r>
            </w:ins>
            <w:r w:rsidRPr="00012848">
              <w:rPr>
                <w:rFonts w:cs="Arial"/>
                <w:bCs/>
                <w:color w:val="000000"/>
                <w:szCs w:val="18"/>
              </w:rPr>
              <w:t xml:space="preserve"> FR2a:</w:t>
            </w:r>
          </w:p>
          <w:p w14:paraId="458F42D5" w14:textId="77777777" w:rsidR="00D97522" w:rsidRPr="00012848" w:rsidRDefault="00D97522" w:rsidP="00D97522">
            <w:pPr>
              <w:pStyle w:val="TAL"/>
            </w:pPr>
            <w:r w:rsidRPr="00012848">
              <w:rPr>
                <w:rFonts w:cs="Arial"/>
                <w:bCs/>
                <w:color w:val="000000"/>
                <w:szCs w:val="18"/>
              </w:rPr>
              <w:t xml:space="preserve">As defined in </w:t>
            </w:r>
            <w:r w:rsidRPr="00012848">
              <w:t>Table F.1.2-4.</w:t>
            </w:r>
          </w:p>
          <w:p w14:paraId="2403BBC6" w14:textId="77777777" w:rsidR="00D97522" w:rsidRPr="00012848" w:rsidRDefault="00D97522" w:rsidP="00D97522">
            <w:pPr>
              <w:pStyle w:val="TAL"/>
            </w:pPr>
          </w:p>
          <w:p w14:paraId="3E475EF7" w14:textId="77777777" w:rsidR="00D97522" w:rsidRPr="00012848" w:rsidRDefault="00D97522" w:rsidP="00D97522">
            <w:pPr>
              <w:pStyle w:val="TAL"/>
            </w:pPr>
            <w:r w:rsidRPr="00012848">
              <w:t>Otherwise:</w:t>
            </w:r>
          </w:p>
          <w:p w14:paraId="658302A2" w14:textId="531300DF" w:rsidR="00D97522" w:rsidRPr="00012848" w:rsidRDefault="00D97522" w:rsidP="00D97522">
            <w:pPr>
              <w:pStyle w:val="TAL"/>
            </w:pPr>
            <w:r w:rsidRPr="00012848">
              <w:rPr>
                <w:rFonts w:cs="v4.2.0"/>
              </w:rPr>
              <w:t>TBD</w:t>
            </w:r>
          </w:p>
        </w:tc>
        <w:tc>
          <w:tcPr>
            <w:tcW w:w="2973" w:type="dxa"/>
          </w:tcPr>
          <w:p w14:paraId="6E08F8F6" w14:textId="77777777" w:rsidR="00D97522" w:rsidRPr="00012848" w:rsidRDefault="00D97522" w:rsidP="00D97522">
            <w:pPr>
              <w:pStyle w:val="TAL"/>
              <w:rPr>
                <w:rFonts w:cs="Arial"/>
                <w:snapToGrid w:val="0"/>
              </w:rPr>
            </w:pPr>
          </w:p>
        </w:tc>
      </w:tr>
      <w:tr w:rsidR="00883280" w:rsidRPr="00012848" w14:paraId="19709D7A" w14:textId="77777777" w:rsidTr="00323D84">
        <w:trPr>
          <w:cantSplit/>
          <w:jc w:val="center"/>
        </w:trPr>
        <w:tc>
          <w:tcPr>
            <w:tcW w:w="2743" w:type="dxa"/>
          </w:tcPr>
          <w:p w14:paraId="6A6B0AD2" w14:textId="533027AC" w:rsidR="00883280" w:rsidRPr="00DE007D" w:rsidRDefault="00883280" w:rsidP="003B611C">
            <w:pPr>
              <w:pStyle w:val="TAL"/>
              <w:rPr>
                <w:rFonts w:cs="Arial"/>
                <w:color w:val="FF0000"/>
                <w:szCs w:val="32"/>
              </w:rPr>
            </w:pPr>
            <w:r w:rsidRPr="00DE007D">
              <w:rPr>
                <w:rFonts w:cs="Arial"/>
                <w:color w:val="FF0000"/>
                <w:szCs w:val="32"/>
              </w:rPr>
              <w:t xml:space="preserve">&lt;&lt;&lt; Skip unchanged </w:t>
            </w:r>
            <w:r>
              <w:rPr>
                <w:rFonts w:cs="Arial"/>
                <w:color w:val="FF0000"/>
                <w:szCs w:val="32"/>
              </w:rPr>
              <w:t>rows</w:t>
            </w:r>
            <w:r w:rsidRPr="00DE007D">
              <w:rPr>
                <w:rFonts w:cs="Arial"/>
                <w:color w:val="FF0000"/>
                <w:szCs w:val="32"/>
              </w:rPr>
              <w:t xml:space="preserve"> &gt;&gt;&gt;</w:t>
            </w:r>
          </w:p>
        </w:tc>
        <w:tc>
          <w:tcPr>
            <w:tcW w:w="3659" w:type="dxa"/>
          </w:tcPr>
          <w:p w14:paraId="278B1AB8" w14:textId="77777777" w:rsidR="00883280" w:rsidRPr="00012848" w:rsidRDefault="00883280" w:rsidP="003B611C">
            <w:pPr>
              <w:pStyle w:val="TAL"/>
            </w:pPr>
          </w:p>
        </w:tc>
        <w:tc>
          <w:tcPr>
            <w:tcW w:w="2973" w:type="dxa"/>
          </w:tcPr>
          <w:p w14:paraId="1E8CC50F" w14:textId="77777777" w:rsidR="00883280" w:rsidRPr="00012848" w:rsidRDefault="00883280" w:rsidP="003B611C">
            <w:pPr>
              <w:pStyle w:val="TAL"/>
              <w:rPr>
                <w:rFonts w:cs="Arial"/>
                <w:snapToGrid w:val="0"/>
              </w:rPr>
            </w:pPr>
          </w:p>
        </w:tc>
      </w:tr>
      <w:tr w:rsidR="008F442C" w:rsidRPr="00012848" w14:paraId="27869883" w14:textId="77777777" w:rsidTr="00323D84">
        <w:trPr>
          <w:cantSplit/>
          <w:jc w:val="center"/>
        </w:trPr>
        <w:tc>
          <w:tcPr>
            <w:tcW w:w="2743" w:type="dxa"/>
          </w:tcPr>
          <w:p w14:paraId="403CC04C" w14:textId="5E654C05" w:rsidR="008F442C" w:rsidRPr="00DE007D" w:rsidRDefault="008F442C" w:rsidP="008F442C">
            <w:pPr>
              <w:pStyle w:val="TAL"/>
              <w:rPr>
                <w:rFonts w:cs="Arial"/>
                <w:color w:val="FF0000"/>
                <w:szCs w:val="32"/>
              </w:rPr>
            </w:pPr>
            <w:r w:rsidRPr="00012848">
              <w:rPr>
                <w:rFonts w:cs="v4.2.0"/>
              </w:rPr>
              <w:t>6.5.1 Occupied bandwidth</w:t>
            </w:r>
          </w:p>
        </w:tc>
        <w:tc>
          <w:tcPr>
            <w:tcW w:w="3659" w:type="dxa"/>
          </w:tcPr>
          <w:p w14:paraId="6F223EF2" w14:textId="77777777" w:rsidR="008F442C" w:rsidRPr="00012848" w:rsidRDefault="008F442C" w:rsidP="008F442C">
            <w:pPr>
              <w:pStyle w:val="TAL"/>
              <w:rPr>
                <w:rFonts w:cs="Arial"/>
                <w:bCs/>
                <w:color w:val="000000"/>
                <w:szCs w:val="18"/>
              </w:rPr>
            </w:pPr>
            <w:r w:rsidRPr="00012848">
              <w:t>Max Device size</w:t>
            </w:r>
            <w:r w:rsidRPr="00012848">
              <w:rPr>
                <w:b/>
              </w:rPr>
              <w:t xml:space="preserve"> </w:t>
            </w:r>
            <w:r w:rsidRPr="00012848">
              <w:rPr>
                <w:rFonts w:cs="Arial"/>
                <w:bCs/>
                <w:color w:val="000000"/>
                <w:szCs w:val="18"/>
              </w:rPr>
              <w:t>≤ 30cm</w:t>
            </w:r>
          </w:p>
          <w:p w14:paraId="0FD5AFAC" w14:textId="77777777" w:rsidR="008F442C" w:rsidRPr="00012848" w:rsidRDefault="008F442C" w:rsidP="008F442C">
            <w:pPr>
              <w:pStyle w:val="TAL"/>
              <w:rPr>
                <w:rFonts w:cs="Arial"/>
                <w:bCs/>
                <w:color w:val="000000"/>
                <w:szCs w:val="18"/>
              </w:rPr>
            </w:pPr>
          </w:p>
          <w:p w14:paraId="13C10060" w14:textId="77777777" w:rsidR="008F442C" w:rsidRPr="00012848" w:rsidRDefault="008F442C" w:rsidP="008F442C">
            <w:pPr>
              <w:pStyle w:val="TAL"/>
              <w:rPr>
                <w:rFonts w:cs="Arial"/>
                <w:bCs/>
                <w:color w:val="000000"/>
                <w:szCs w:val="18"/>
                <w:u w:val="single"/>
              </w:rPr>
            </w:pPr>
            <w:r w:rsidRPr="00012848">
              <w:rPr>
                <w:rFonts w:cs="Arial"/>
                <w:bCs/>
                <w:color w:val="000000"/>
                <w:szCs w:val="18"/>
                <w:u w:val="single"/>
              </w:rPr>
              <w:t>PC3 and PC1:</w:t>
            </w:r>
          </w:p>
          <w:p w14:paraId="6E3820C3" w14:textId="77777777" w:rsidR="008F442C" w:rsidRPr="00012848" w:rsidRDefault="008F442C" w:rsidP="008F442C">
            <w:pPr>
              <w:pStyle w:val="TAL"/>
              <w:rPr>
                <w:rFonts w:cs="Arial"/>
                <w:bCs/>
                <w:color w:val="000000"/>
                <w:szCs w:val="18"/>
              </w:rPr>
            </w:pPr>
            <w:r w:rsidRPr="00012848">
              <w:rPr>
                <w:rFonts w:cs="Arial"/>
                <w:bCs/>
                <w:color w:val="000000"/>
                <w:szCs w:val="18"/>
              </w:rPr>
              <w:t>FR2a:</w:t>
            </w:r>
          </w:p>
          <w:p w14:paraId="7A4DDA63" w14:textId="77777777" w:rsidR="008F442C" w:rsidRPr="00012848" w:rsidRDefault="008F442C" w:rsidP="008F442C">
            <w:pPr>
              <w:keepNext/>
              <w:keepLines/>
              <w:spacing w:after="0"/>
              <w:rPr>
                <w:rFonts w:ascii="Arial" w:hAnsi="Arial" w:cs="Arial"/>
                <w:bCs/>
                <w:color w:val="000000"/>
                <w:sz w:val="18"/>
                <w:szCs w:val="18"/>
              </w:rPr>
            </w:pPr>
            <w:r w:rsidRPr="00012848">
              <w:rPr>
                <w:rFonts w:ascii="Arial" w:hAnsi="Arial" w:cs="Arial"/>
                <w:sz w:val="18"/>
              </w:rPr>
              <w:t>±</w:t>
            </w:r>
            <w:r w:rsidRPr="00012848">
              <w:rPr>
                <w:rFonts w:ascii="Arial" w:hAnsi="Arial"/>
                <w:sz w:val="18"/>
              </w:rPr>
              <w:t>0.4 [%CBW]</w:t>
            </w:r>
            <w:r w:rsidRPr="00012848">
              <w:rPr>
                <w:rFonts w:ascii="Arial" w:hAnsi="Arial" w:cs="Arial"/>
                <w:bCs/>
                <w:color w:val="000000"/>
                <w:sz w:val="18"/>
                <w:szCs w:val="18"/>
              </w:rPr>
              <w:t xml:space="preserve"> (BW 50MHz)</w:t>
            </w:r>
          </w:p>
          <w:p w14:paraId="17C00A6B" w14:textId="77777777" w:rsidR="008F442C" w:rsidRPr="00012848" w:rsidRDefault="008F442C" w:rsidP="008F442C">
            <w:pPr>
              <w:keepNext/>
              <w:keepLines/>
              <w:spacing w:after="0"/>
              <w:rPr>
                <w:rFonts w:ascii="Arial" w:hAnsi="Arial" w:cs="v4.2.0"/>
                <w:sz w:val="18"/>
              </w:rPr>
            </w:pPr>
            <w:r w:rsidRPr="00012848">
              <w:rPr>
                <w:rFonts w:ascii="Arial" w:hAnsi="Arial" w:cs="Arial"/>
                <w:sz w:val="18"/>
              </w:rPr>
              <w:t xml:space="preserve">±0.4 </w:t>
            </w:r>
            <w:r w:rsidRPr="00012848">
              <w:rPr>
                <w:rFonts w:ascii="Arial" w:hAnsi="Arial"/>
                <w:sz w:val="18"/>
              </w:rPr>
              <w:t>[%CBW]</w:t>
            </w:r>
            <w:r w:rsidRPr="00012848">
              <w:rPr>
                <w:rFonts w:ascii="Arial" w:hAnsi="Arial" w:cs="Arial"/>
                <w:bCs/>
                <w:color w:val="000000"/>
                <w:sz w:val="18"/>
                <w:szCs w:val="18"/>
              </w:rPr>
              <w:t xml:space="preserve"> (BW 100MHz)</w:t>
            </w:r>
          </w:p>
          <w:p w14:paraId="3D5C677D" w14:textId="77777777" w:rsidR="008F442C" w:rsidRPr="00012848" w:rsidRDefault="008F442C" w:rsidP="008F442C">
            <w:pPr>
              <w:keepNext/>
              <w:keepLines/>
              <w:spacing w:after="0"/>
              <w:rPr>
                <w:rFonts w:ascii="Arial" w:hAnsi="Arial" w:cs="v4.2.0"/>
                <w:sz w:val="18"/>
              </w:rPr>
            </w:pPr>
            <w:r w:rsidRPr="00012848">
              <w:rPr>
                <w:rFonts w:ascii="Arial" w:hAnsi="Arial" w:cs="Arial"/>
                <w:sz w:val="18"/>
              </w:rPr>
              <w:t xml:space="preserve">±1.2 </w:t>
            </w:r>
            <w:r w:rsidRPr="00012848">
              <w:rPr>
                <w:rFonts w:ascii="Arial" w:hAnsi="Arial"/>
                <w:sz w:val="18"/>
              </w:rPr>
              <w:t>[%CBW]</w:t>
            </w:r>
            <w:r w:rsidRPr="00012848">
              <w:rPr>
                <w:rFonts w:ascii="Arial" w:hAnsi="Arial"/>
                <w:sz w:val="18"/>
                <w:szCs w:val="18"/>
              </w:rPr>
              <w:t xml:space="preserve"> </w:t>
            </w:r>
            <w:r w:rsidRPr="00012848">
              <w:rPr>
                <w:rFonts w:ascii="Arial" w:hAnsi="Arial" w:cs="Arial"/>
                <w:bCs/>
                <w:color w:val="000000"/>
                <w:sz w:val="18"/>
                <w:szCs w:val="18"/>
              </w:rPr>
              <w:t>(BW 200MHz)</w:t>
            </w:r>
          </w:p>
          <w:p w14:paraId="1CFAFE3B" w14:textId="77777777" w:rsidR="008F442C" w:rsidRPr="00012848" w:rsidRDefault="008F442C" w:rsidP="008F442C">
            <w:pPr>
              <w:pStyle w:val="TAL"/>
              <w:rPr>
                <w:rFonts w:cs="Arial"/>
                <w:bCs/>
                <w:color w:val="000000"/>
                <w:szCs w:val="18"/>
              </w:rPr>
            </w:pPr>
            <w:r w:rsidRPr="00012848">
              <w:rPr>
                <w:rFonts w:cs="Arial"/>
              </w:rPr>
              <w:t xml:space="preserve">±1.2 </w:t>
            </w:r>
            <w:r w:rsidRPr="00012848">
              <w:t>[%CBW]</w:t>
            </w:r>
            <w:r w:rsidRPr="00012848">
              <w:rPr>
                <w:szCs w:val="18"/>
              </w:rPr>
              <w:t xml:space="preserve"> </w:t>
            </w:r>
            <w:r w:rsidRPr="00012848">
              <w:rPr>
                <w:rFonts w:cs="Arial"/>
                <w:bCs/>
                <w:color w:val="000000"/>
                <w:szCs w:val="18"/>
              </w:rPr>
              <w:t>(BW 400MHz)</w:t>
            </w:r>
          </w:p>
          <w:p w14:paraId="63F7CC69" w14:textId="77777777" w:rsidR="008F442C" w:rsidRPr="00012848" w:rsidRDefault="008F442C" w:rsidP="008F442C">
            <w:pPr>
              <w:pStyle w:val="TAL"/>
              <w:rPr>
                <w:rFonts w:cs="Arial"/>
                <w:bCs/>
                <w:color w:val="000000"/>
                <w:szCs w:val="18"/>
              </w:rPr>
            </w:pPr>
          </w:p>
          <w:p w14:paraId="3469D414" w14:textId="77777777" w:rsidR="008F442C" w:rsidRPr="00012848" w:rsidRDefault="008F442C" w:rsidP="008F442C">
            <w:pPr>
              <w:pStyle w:val="TAL"/>
              <w:rPr>
                <w:rFonts w:cs="Arial"/>
                <w:bCs/>
                <w:color w:val="000000"/>
                <w:szCs w:val="18"/>
              </w:rPr>
            </w:pPr>
            <w:r w:rsidRPr="00012848">
              <w:rPr>
                <w:rFonts w:cs="Arial"/>
                <w:bCs/>
                <w:color w:val="000000"/>
                <w:szCs w:val="18"/>
              </w:rPr>
              <w:t>FR2b:</w:t>
            </w:r>
          </w:p>
          <w:p w14:paraId="5AF9C760" w14:textId="77777777" w:rsidR="008F442C" w:rsidRPr="00012848" w:rsidRDefault="008F442C" w:rsidP="008F442C">
            <w:pPr>
              <w:keepNext/>
              <w:keepLines/>
              <w:spacing w:after="0"/>
              <w:rPr>
                <w:rFonts w:ascii="Arial" w:hAnsi="Arial" w:cs="Arial"/>
                <w:bCs/>
                <w:color w:val="000000"/>
                <w:sz w:val="18"/>
                <w:szCs w:val="18"/>
              </w:rPr>
            </w:pPr>
            <w:r w:rsidRPr="00012848">
              <w:rPr>
                <w:rFonts w:ascii="Arial" w:hAnsi="Arial" w:cs="Arial"/>
                <w:sz w:val="18"/>
              </w:rPr>
              <w:t>±</w:t>
            </w:r>
            <w:r w:rsidRPr="00012848">
              <w:rPr>
                <w:rFonts w:ascii="Arial" w:hAnsi="Arial"/>
                <w:sz w:val="18"/>
              </w:rPr>
              <w:t>0.4 [%CBW]</w:t>
            </w:r>
            <w:r w:rsidRPr="00012848">
              <w:rPr>
                <w:rFonts w:ascii="Arial" w:hAnsi="Arial" w:cs="Arial"/>
                <w:bCs/>
                <w:color w:val="000000"/>
                <w:sz w:val="18"/>
                <w:szCs w:val="18"/>
              </w:rPr>
              <w:t xml:space="preserve"> (BW 50MHz)</w:t>
            </w:r>
          </w:p>
          <w:p w14:paraId="3B628BFC" w14:textId="77777777" w:rsidR="008F442C" w:rsidRPr="00012848" w:rsidRDefault="008F442C" w:rsidP="008F442C">
            <w:pPr>
              <w:keepNext/>
              <w:keepLines/>
              <w:spacing w:after="0"/>
              <w:rPr>
                <w:rFonts w:ascii="Arial" w:hAnsi="Arial" w:cs="v4.2.0"/>
                <w:sz w:val="18"/>
              </w:rPr>
            </w:pPr>
            <w:r w:rsidRPr="00012848">
              <w:rPr>
                <w:rFonts w:ascii="Arial" w:hAnsi="Arial" w:cs="Arial"/>
                <w:sz w:val="18"/>
              </w:rPr>
              <w:t xml:space="preserve">±0.4 </w:t>
            </w:r>
            <w:r w:rsidRPr="00012848">
              <w:rPr>
                <w:rFonts w:ascii="Arial" w:hAnsi="Arial"/>
                <w:sz w:val="18"/>
              </w:rPr>
              <w:t>[%CBW]</w:t>
            </w:r>
            <w:r w:rsidRPr="00012848">
              <w:rPr>
                <w:rFonts w:ascii="Arial" w:hAnsi="Arial" w:cs="Arial"/>
                <w:bCs/>
                <w:color w:val="000000"/>
                <w:sz w:val="18"/>
                <w:szCs w:val="18"/>
              </w:rPr>
              <w:t xml:space="preserve"> (BW 100MHz)</w:t>
            </w:r>
          </w:p>
          <w:p w14:paraId="4EA121C8" w14:textId="77777777" w:rsidR="008F442C" w:rsidRPr="00012848" w:rsidRDefault="008F442C" w:rsidP="008F442C">
            <w:pPr>
              <w:keepNext/>
              <w:keepLines/>
              <w:spacing w:after="0"/>
              <w:rPr>
                <w:rFonts w:ascii="Arial" w:hAnsi="Arial" w:cs="v4.2.0"/>
                <w:sz w:val="18"/>
              </w:rPr>
            </w:pPr>
            <w:r w:rsidRPr="00012848">
              <w:rPr>
                <w:rFonts w:ascii="Arial" w:hAnsi="Arial" w:cs="Arial"/>
                <w:sz w:val="18"/>
              </w:rPr>
              <w:t xml:space="preserve">±1.3 </w:t>
            </w:r>
            <w:r w:rsidRPr="00012848">
              <w:rPr>
                <w:rFonts w:ascii="Arial" w:hAnsi="Arial"/>
                <w:sz w:val="18"/>
              </w:rPr>
              <w:t>[%CBW]</w:t>
            </w:r>
            <w:r w:rsidRPr="00012848">
              <w:rPr>
                <w:rFonts w:ascii="Arial" w:hAnsi="Arial"/>
                <w:sz w:val="18"/>
                <w:szCs w:val="18"/>
              </w:rPr>
              <w:t xml:space="preserve"> </w:t>
            </w:r>
            <w:r w:rsidRPr="00012848">
              <w:rPr>
                <w:rFonts w:ascii="Arial" w:hAnsi="Arial" w:cs="Arial"/>
                <w:bCs/>
                <w:color w:val="000000"/>
                <w:sz w:val="18"/>
                <w:szCs w:val="18"/>
              </w:rPr>
              <w:t>(BW 200MHz)</w:t>
            </w:r>
          </w:p>
          <w:p w14:paraId="1699CA54" w14:textId="77777777" w:rsidR="008F442C" w:rsidRPr="00012848" w:rsidRDefault="008F442C" w:rsidP="008F442C">
            <w:pPr>
              <w:pStyle w:val="TAL"/>
              <w:rPr>
                <w:rFonts w:cs="Arial"/>
                <w:bCs/>
                <w:color w:val="000000"/>
                <w:szCs w:val="18"/>
              </w:rPr>
            </w:pPr>
            <w:r w:rsidRPr="00012848">
              <w:rPr>
                <w:rFonts w:cs="Arial"/>
              </w:rPr>
              <w:t xml:space="preserve">±1.3 </w:t>
            </w:r>
            <w:r w:rsidRPr="00012848">
              <w:t>[%CBW]</w:t>
            </w:r>
            <w:r w:rsidRPr="00012848">
              <w:rPr>
                <w:szCs w:val="18"/>
              </w:rPr>
              <w:t xml:space="preserve"> </w:t>
            </w:r>
            <w:r w:rsidRPr="00012848">
              <w:rPr>
                <w:rFonts w:cs="Arial"/>
                <w:bCs/>
                <w:color w:val="000000"/>
                <w:szCs w:val="18"/>
              </w:rPr>
              <w:t>(BW 400MHz)</w:t>
            </w:r>
          </w:p>
          <w:p w14:paraId="24F3B5BC" w14:textId="77777777" w:rsidR="008F442C" w:rsidRPr="00012848" w:rsidRDefault="008F442C" w:rsidP="008F442C">
            <w:pPr>
              <w:pStyle w:val="TAL"/>
              <w:rPr>
                <w:rFonts w:cs="Arial"/>
                <w:bCs/>
                <w:color w:val="000000"/>
                <w:szCs w:val="18"/>
              </w:rPr>
            </w:pPr>
          </w:p>
          <w:p w14:paraId="348FB022" w14:textId="77777777" w:rsidR="008F442C" w:rsidRPr="00012848" w:rsidRDefault="008F442C" w:rsidP="008F442C">
            <w:pPr>
              <w:pStyle w:val="TAL"/>
              <w:rPr>
                <w:rFonts w:cs="Arial"/>
                <w:bCs/>
                <w:color w:val="000000"/>
                <w:szCs w:val="18"/>
                <w:u w:val="single"/>
              </w:rPr>
            </w:pPr>
            <w:r w:rsidRPr="00012848">
              <w:rPr>
                <w:rFonts w:cs="Arial"/>
                <w:bCs/>
                <w:color w:val="000000"/>
                <w:szCs w:val="18"/>
                <w:u w:val="single"/>
              </w:rPr>
              <w:t>PC3:</w:t>
            </w:r>
          </w:p>
          <w:p w14:paraId="0764E318" w14:textId="77777777" w:rsidR="008F442C" w:rsidRPr="00012848" w:rsidRDefault="008F442C" w:rsidP="008F442C">
            <w:pPr>
              <w:pStyle w:val="TAL"/>
              <w:rPr>
                <w:rFonts w:cs="Arial"/>
                <w:bCs/>
                <w:color w:val="000000"/>
                <w:szCs w:val="18"/>
              </w:rPr>
            </w:pPr>
            <w:r w:rsidRPr="00012848">
              <w:rPr>
                <w:rFonts w:cs="Arial"/>
                <w:bCs/>
                <w:color w:val="000000"/>
                <w:szCs w:val="18"/>
              </w:rPr>
              <w:t>FR2c:</w:t>
            </w:r>
          </w:p>
          <w:p w14:paraId="4468C1EC" w14:textId="77777777" w:rsidR="008F442C" w:rsidRPr="00012848" w:rsidRDefault="008F442C" w:rsidP="008F442C">
            <w:pPr>
              <w:keepNext/>
              <w:keepLines/>
              <w:spacing w:after="0"/>
              <w:rPr>
                <w:rFonts w:ascii="Arial" w:hAnsi="Arial" w:cs="Arial"/>
                <w:bCs/>
                <w:color w:val="000000"/>
                <w:sz w:val="18"/>
                <w:szCs w:val="18"/>
              </w:rPr>
            </w:pPr>
            <w:r w:rsidRPr="00012848">
              <w:rPr>
                <w:rFonts w:ascii="Arial" w:hAnsi="Arial" w:cs="Arial"/>
                <w:sz w:val="18"/>
              </w:rPr>
              <w:t>±</w:t>
            </w:r>
            <w:r w:rsidRPr="00012848">
              <w:rPr>
                <w:rFonts w:ascii="Arial" w:hAnsi="Arial"/>
                <w:sz w:val="18"/>
              </w:rPr>
              <w:t>0.65 [%CBW]</w:t>
            </w:r>
            <w:r w:rsidRPr="00012848">
              <w:rPr>
                <w:rFonts w:ascii="Arial" w:hAnsi="Arial" w:cs="Arial"/>
                <w:bCs/>
                <w:color w:val="000000"/>
                <w:sz w:val="18"/>
                <w:szCs w:val="18"/>
              </w:rPr>
              <w:t xml:space="preserve"> (BW 50MHz)</w:t>
            </w:r>
          </w:p>
          <w:p w14:paraId="01E4490A" w14:textId="77777777" w:rsidR="008F442C" w:rsidRPr="00012848" w:rsidRDefault="008F442C" w:rsidP="008F442C">
            <w:pPr>
              <w:keepNext/>
              <w:keepLines/>
              <w:spacing w:after="0"/>
              <w:rPr>
                <w:rFonts w:ascii="Arial" w:hAnsi="Arial" w:cs="v4.2.0"/>
                <w:sz w:val="18"/>
              </w:rPr>
            </w:pPr>
            <w:r w:rsidRPr="00012848">
              <w:rPr>
                <w:rFonts w:ascii="Arial" w:hAnsi="Arial" w:cs="Arial"/>
                <w:sz w:val="18"/>
              </w:rPr>
              <w:t xml:space="preserve">±0.65 </w:t>
            </w:r>
            <w:r w:rsidRPr="00012848">
              <w:rPr>
                <w:rFonts w:ascii="Arial" w:hAnsi="Arial"/>
                <w:sz w:val="18"/>
              </w:rPr>
              <w:t>[%CBW]</w:t>
            </w:r>
            <w:r w:rsidRPr="00012848">
              <w:rPr>
                <w:rFonts w:ascii="Arial" w:hAnsi="Arial" w:cs="Arial"/>
                <w:bCs/>
                <w:color w:val="000000"/>
                <w:sz w:val="18"/>
                <w:szCs w:val="18"/>
              </w:rPr>
              <w:t xml:space="preserve"> (BW 100MHz)</w:t>
            </w:r>
          </w:p>
          <w:p w14:paraId="2DD2B0FE" w14:textId="77777777" w:rsidR="008F442C" w:rsidRPr="00012848" w:rsidRDefault="008F442C" w:rsidP="008F442C">
            <w:pPr>
              <w:keepNext/>
              <w:keepLines/>
              <w:spacing w:after="0"/>
              <w:rPr>
                <w:rFonts w:ascii="Arial" w:hAnsi="Arial" w:cs="v4.2.0"/>
                <w:sz w:val="18"/>
              </w:rPr>
            </w:pPr>
            <w:r w:rsidRPr="00012848">
              <w:rPr>
                <w:rFonts w:ascii="Arial" w:hAnsi="Arial" w:cs="Arial"/>
                <w:sz w:val="18"/>
              </w:rPr>
              <w:t>±</w:t>
            </w:r>
            <w:r w:rsidRPr="00012848">
              <w:rPr>
                <w:rFonts w:ascii="Arial" w:hAnsi="Arial" w:cs="Arial"/>
                <w:sz w:val="18"/>
                <w:lang w:eastAsia="ja-JP"/>
              </w:rPr>
              <w:t>1.3</w:t>
            </w:r>
            <w:r w:rsidRPr="00012848">
              <w:rPr>
                <w:rFonts w:ascii="Arial" w:hAnsi="Arial" w:cs="Arial"/>
                <w:sz w:val="18"/>
              </w:rPr>
              <w:t xml:space="preserve"> </w:t>
            </w:r>
            <w:r w:rsidRPr="00012848">
              <w:rPr>
                <w:rFonts w:ascii="Arial" w:hAnsi="Arial"/>
                <w:sz w:val="18"/>
              </w:rPr>
              <w:t>[%CBW]</w:t>
            </w:r>
            <w:r w:rsidRPr="00012848">
              <w:rPr>
                <w:rFonts w:ascii="Arial" w:hAnsi="Arial"/>
                <w:sz w:val="18"/>
                <w:szCs w:val="18"/>
              </w:rPr>
              <w:t xml:space="preserve"> </w:t>
            </w:r>
            <w:r w:rsidRPr="00012848">
              <w:rPr>
                <w:rFonts w:ascii="Arial" w:hAnsi="Arial" w:cs="Arial"/>
                <w:bCs/>
                <w:color w:val="000000"/>
                <w:sz w:val="18"/>
                <w:szCs w:val="18"/>
              </w:rPr>
              <w:t>(BW 200MHz)</w:t>
            </w:r>
          </w:p>
          <w:p w14:paraId="06DCC823" w14:textId="77777777" w:rsidR="008F442C" w:rsidRPr="00012848" w:rsidRDefault="008F442C" w:rsidP="008F442C">
            <w:pPr>
              <w:pStyle w:val="TAL"/>
              <w:rPr>
                <w:rFonts w:cs="Arial"/>
                <w:bCs/>
                <w:color w:val="000000"/>
                <w:szCs w:val="18"/>
              </w:rPr>
            </w:pPr>
            <w:r w:rsidRPr="00012848">
              <w:rPr>
                <w:rFonts w:cs="Arial"/>
              </w:rPr>
              <w:t>±</w:t>
            </w:r>
            <w:r w:rsidRPr="00012848">
              <w:rPr>
                <w:rFonts w:cs="Arial"/>
                <w:lang w:eastAsia="ja-JP"/>
              </w:rPr>
              <w:t>1.5</w:t>
            </w:r>
            <w:r w:rsidRPr="00012848">
              <w:rPr>
                <w:rFonts w:cs="Arial"/>
              </w:rPr>
              <w:t xml:space="preserve"> </w:t>
            </w:r>
            <w:r w:rsidRPr="00012848">
              <w:t>[%CBW]</w:t>
            </w:r>
            <w:r w:rsidRPr="00012848">
              <w:rPr>
                <w:szCs w:val="18"/>
              </w:rPr>
              <w:t xml:space="preserve"> </w:t>
            </w:r>
            <w:r w:rsidRPr="00012848">
              <w:rPr>
                <w:rFonts w:cs="Arial"/>
                <w:bCs/>
                <w:color w:val="000000"/>
                <w:szCs w:val="18"/>
              </w:rPr>
              <w:t>(BW 400MHz)</w:t>
            </w:r>
          </w:p>
          <w:p w14:paraId="5EF6923F" w14:textId="77777777" w:rsidR="008F442C" w:rsidRPr="00012848" w:rsidRDefault="008F442C" w:rsidP="008F442C">
            <w:pPr>
              <w:pStyle w:val="TAL"/>
              <w:rPr>
                <w:rFonts w:cs="v4.2.0"/>
              </w:rPr>
            </w:pPr>
          </w:p>
          <w:p w14:paraId="3455692F" w14:textId="1B1C81FA" w:rsidR="008F442C" w:rsidRPr="00012848" w:rsidRDefault="008F442C" w:rsidP="008F442C">
            <w:pPr>
              <w:pStyle w:val="TAL"/>
              <w:rPr>
                <w:rFonts w:cs="Arial"/>
                <w:bCs/>
                <w:color w:val="000000"/>
                <w:szCs w:val="18"/>
                <w:u w:val="single"/>
              </w:rPr>
            </w:pPr>
            <w:r w:rsidRPr="00012848">
              <w:rPr>
                <w:rFonts w:cs="Arial"/>
                <w:bCs/>
                <w:color w:val="000000"/>
                <w:szCs w:val="18"/>
                <w:u w:val="single"/>
              </w:rPr>
              <w:t>PC5</w:t>
            </w:r>
            <w:ins w:id="3" w:author="Adan Toril" w:date="2025-01-28T13:59:00Z" w16du:dateUtc="2025-01-28T12:59:00Z">
              <w:r>
                <w:rPr>
                  <w:rFonts w:cs="Arial"/>
                  <w:bCs/>
                  <w:color w:val="000000"/>
                  <w:szCs w:val="18"/>
                  <w:u w:val="single"/>
                </w:rPr>
                <w:t>, PC6</w:t>
              </w:r>
            </w:ins>
            <w:r w:rsidRPr="00012848">
              <w:rPr>
                <w:rFonts w:cs="Arial"/>
                <w:bCs/>
                <w:color w:val="000000"/>
                <w:szCs w:val="18"/>
                <w:u w:val="single"/>
              </w:rPr>
              <w:t>:</w:t>
            </w:r>
          </w:p>
          <w:p w14:paraId="4BB0F1F0" w14:textId="77777777" w:rsidR="008F442C" w:rsidRPr="00012848" w:rsidRDefault="008F442C" w:rsidP="008F442C">
            <w:pPr>
              <w:pStyle w:val="TAL"/>
              <w:rPr>
                <w:rFonts w:cs="Arial"/>
                <w:bCs/>
                <w:color w:val="000000"/>
                <w:szCs w:val="18"/>
              </w:rPr>
            </w:pPr>
            <w:r w:rsidRPr="00012848">
              <w:rPr>
                <w:rFonts w:cs="Arial"/>
                <w:bCs/>
                <w:color w:val="000000"/>
                <w:szCs w:val="18"/>
              </w:rPr>
              <w:t>FR2a:</w:t>
            </w:r>
          </w:p>
          <w:p w14:paraId="5E3E5110" w14:textId="77777777" w:rsidR="008F442C" w:rsidRPr="00012848" w:rsidRDefault="008F442C" w:rsidP="008F442C">
            <w:pPr>
              <w:keepNext/>
              <w:keepLines/>
              <w:spacing w:after="0"/>
              <w:rPr>
                <w:rFonts w:ascii="Arial" w:hAnsi="Arial" w:cs="Arial"/>
                <w:bCs/>
                <w:color w:val="000000"/>
                <w:sz w:val="18"/>
                <w:szCs w:val="18"/>
              </w:rPr>
            </w:pPr>
            <w:r w:rsidRPr="00012848">
              <w:rPr>
                <w:rFonts w:ascii="Arial" w:hAnsi="Arial" w:cs="Arial"/>
                <w:sz w:val="18"/>
              </w:rPr>
              <w:t>±</w:t>
            </w:r>
            <w:r w:rsidRPr="00012848">
              <w:rPr>
                <w:rFonts w:ascii="Arial" w:hAnsi="Arial"/>
                <w:sz w:val="18"/>
              </w:rPr>
              <w:t>0.4 [%CBW]</w:t>
            </w:r>
            <w:r w:rsidRPr="00012848">
              <w:rPr>
                <w:rFonts w:ascii="Arial" w:hAnsi="Arial" w:cs="Arial"/>
                <w:bCs/>
                <w:color w:val="000000"/>
                <w:sz w:val="18"/>
                <w:szCs w:val="18"/>
              </w:rPr>
              <w:t xml:space="preserve"> (BW 50MHz)</w:t>
            </w:r>
          </w:p>
          <w:p w14:paraId="17B8BA97" w14:textId="77777777" w:rsidR="008F442C" w:rsidRPr="00012848" w:rsidRDefault="008F442C" w:rsidP="008F442C">
            <w:pPr>
              <w:keepNext/>
              <w:keepLines/>
              <w:spacing w:after="0"/>
              <w:rPr>
                <w:rFonts w:ascii="Arial" w:hAnsi="Arial" w:cs="v4.2.0"/>
                <w:sz w:val="18"/>
              </w:rPr>
            </w:pPr>
            <w:r w:rsidRPr="00012848">
              <w:rPr>
                <w:rFonts w:ascii="Arial" w:hAnsi="Arial" w:cs="Arial"/>
                <w:sz w:val="18"/>
              </w:rPr>
              <w:t xml:space="preserve">±0.4 </w:t>
            </w:r>
            <w:r w:rsidRPr="00012848">
              <w:rPr>
                <w:rFonts w:ascii="Arial" w:hAnsi="Arial"/>
                <w:sz w:val="18"/>
              </w:rPr>
              <w:t>[%CBW]</w:t>
            </w:r>
            <w:r w:rsidRPr="00012848">
              <w:rPr>
                <w:rFonts w:ascii="Arial" w:hAnsi="Arial" w:cs="Arial"/>
                <w:bCs/>
                <w:color w:val="000000"/>
                <w:sz w:val="18"/>
                <w:szCs w:val="18"/>
              </w:rPr>
              <w:t xml:space="preserve"> (BW 100MHz)</w:t>
            </w:r>
          </w:p>
          <w:p w14:paraId="24DAFC4A" w14:textId="77777777" w:rsidR="008F442C" w:rsidRPr="00012848" w:rsidRDefault="008F442C" w:rsidP="008F442C">
            <w:pPr>
              <w:keepNext/>
              <w:keepLines/>
              <w:spacing w:after="0"/>
              <w:rPr>
                <w:rFonts w:ascii="Arial" w:hAnsi="Arial" w:cs="v4.2.0"/>
                <w:sz w:val="18"/>
              </w:rPr>
            </w:pPr>
            <w:r w:rsidRPr="00012848">
              <w:rPr>
                <w:rFonts w:ascii="Arial" w:hAnsi="Arial" w:cs="Arial"/>
                <w:sz w:val="18"/>
              </w:rPr>
              <w:t xml:space="preserve">±1.2 </w:t>
            </w:r>
            <w:r w:rsidRPr="00012848">
              <w:rPr>
                <w:rFonts w:ascii="Arial" w:hAnsi="Arial"/>
                <w:sz w:val="18"/>
              </w:rPr>
              <w:t>[%CBW]</w:t>
            </w:r>
            <w:r w:rsidRPr="00012848">
              <w:rPr>
                <w:rFonts w:ascii="Arial" w:hAnsi="Arial"/>
                <w:sz w:val="18"/>
                <w:szCs w:val="18"/>
              </w:rPr>
              <w:t xml:space="preserve"> </w:t>
            </w:r>
            <w:r w:rsidRPr="00012848">
              <w:rPr>
                <w:rFonts w:ascii="Arial" w:hAnsi="Arial" w:cs="Arial"/>
                <w:bCs/>
                <w:color w:val="000000"/>
                <w:sz w:val="18"/>
                <w:szCs w:val="18"/>
              </w:rPr>
              <w:t>(BW 200MHz)</w:t>
            </w:r>
          </w:p>
          <w:p w14:paraId="75AA0A55" w14:textId="000D56AA" w:rsidR="008F442C" w:rsidRPr="00012848" w:rsidRDefault="008F442C" w:rsidP="008F442C">
            <w:pPr>
              <w:pStyle w:val="TAL"/>
            </w:pPr>
            <w:r w:rsidRPr="00012848">
              <w:rPr>
                <w:rFonts w:cs="Arial"/>
              </w:rPr>
              <w:t xml:space="preserve">±1.2 </w:t>
            </w:r>
            <w:r w:rsidRPr="00012848">
              <w:t>[%CBW]</w:t>
            </w:r>
            <w:r w:rsidRPr="00012848">
              <w:rPr>
                <w:szCs w:val="18"/>
              </w:rPr>
              <w:t xml:space="preserve"> </w:t>
            </w:r>
            <w:r w:rsidRPr="00012848">
              <w:rPr>
                <w:rFonts w:cs="Arial"/>
                <w:bCs/>
                <w:color w:val="000000"/>
                <w:szCs w:val="18"/>
              </w:rPr>
              <w:t>(BW 400MHz)</w:t>
            </w:r>
          </w:p>
        </w:tc>
        <w:tc>
          <w:tcPr>
            <w:tcW w:w="2973" w:type="dxa"/>
          </w:tcPr>
          <w:p w14:paraId="175B6035" w14:textId="77777777" w:rsidR="008F442C" w:rsidRPr="00012848" w:rsidRDefault="008F442C" w:rsidP="008F442C">
            <w:pPr>
              <w:pStyle w:val="TAL"/>
              <w:rPr>
                <w:rFonts w:cs="Arial"/>
                <w:snapToGrid w:val="0"/>
              </w:rPr>
            </w:pPr>
          </w:p>
        </w:tc>
      </w:tr>
      <w:tr w:rsidR="0072538E" w:rsidRPr="00012848" w14:paraId="5A39F0D0" w14:textId="77777777" w:rsidTr="00323D84">
        <w:trPr>
          <w:cantSplit/>
          <w:jc w:val="center"/>
        </w:trPr>
        <w:tc>
          <w:tcPr>
            <w:tcW w:w="2743" w:type="dxa"/>
          </w:tcPr>
          <w:p w14:paraId="574EE1A6" w14:textId="725DD4CD" w:rsidR="0072538E" w:rsidRPr="00DE007D" w:rsidRDefault="0072538E" w:rsidP="003B611C">
            <w:pPr>
              <w:pStyle w:val="TAL"/>
              <w:rPr>
                <w:rFonts w:cs="Arial"/>
                <w:color w:val="FF0000"/>
                <w:szCs w:val="32"/>
              </w:rPr>
            </w:pPr>
            <w:r w:rsidRPr="00DE007D">
              <w:rPr>
                <w:rFonts w:cs="Arial"/>
                <w:color w:val="FF0000"/>
                <w:szCs w:val="32"/>
              </w:rPr>
              <w:t xml:space="preserve">&lt;&lt;&lt; Skip unchanged </w:t>
            </w:r>
            <w:r>
              <w:rPr>
                <w:rFonts w:cs="Arial"/>
                <w:color w:val="FF0000"/>
                <w:szCs w:val="32"/>
              </w:rPr>
              <w:t>rows</w:t>
            </w:r>
            <w:r w:rsidRPr="00DE007D">
              <w:rPr>
                <w:rFonts w:cs="Arial"/>
                <w:color w:val="FF0000"/>
                <w:szCs w:val="32"/>
              </w:rPr>
              <w:t xml:space="preserve"> &gt;&gt;&gt;</w:t>
            </w:r>
          </w:p>
        </w:tc>
        <w:tc>
          <w:tcPr>
            <w:tcW w:w="3659" w:type="dxa"/>
          </w:tcPr>
          <w:p w14:paraId="08339352" w14:textId="77777777" w:rsidR="0072538E" w:rsidRPr="00012848" w:rsidRDefault="0072538E" w:rsidP="003B611C">
            <w:pPr>
              <w:pStyle w:val="TAL"/>
            </w:pPr>
          </w:p>
        </w:tc>
        <w:tc>
          <w:tcPr>
            <w:tcW w:w="2973" w:type="dxa"/>
          </w:tcPr>
          <w:p w14:paraId="3DA7677D" w14:textId="77777777" w:rsidR="0072538E" w:rsidRPr="00012848" w:rsidRDefault="0072538E" w:rsidP="003B611C">
            <w:pPr>
              <w:pStyle w:val="TAL"/>
              <w:rPr>
                <w:rFonts w:cs="Arial"/>
                <w:snapToGrid w:val="0"/>
              </w:rPr>
            </w:pPr>
          </w:p>
        </w:tc>
      </w:tr>
      <w:tr w:rsidR="00B20E2B" w:rsidRPr="00012848" w14:paraId="23993C83" w14:textId="77777777" w:rsidTr="00323D84">
        <w:trPr>
          <w:cantSplit/>
          <w:jc w:val="center"/>
        </w:trPr>
        <w:tc>
          <w:tcPr>
            <w:tcW w:w="2743" w:type="dxa"/>
          </w:tcPr>
          <w:p w14:paraId="1B34D9C8" w14:textId="77777777" w:rsidR="00B20E2B" w:rsidRPr="00012848" w:rsidRDefault="00B20E2B" w:rsidP="003B611C">
            <w:pPr>
              <w:pStyle w:val="TAL"/>
              <w:rPr>
                <w:rFonts w:cs="v4.2.0"/>
              </w:rPr>
            </w:pPr>
            <w:r w:rsidRPr="00012848">
              <w:rPr>
                <w:rFonts w:cs="v4.2.0"/>
              </w:rPr>
              <w:lastRenderedPageBreak/>
              <w:t>6.5.3.1 Transmitter Spurious emissions</w:t>
            </w:r>
          </w:p>
        </w:tc>
        <w:tc>
          <w:tcPr>
            <w:tcW w:w="3659" w:type="dxa"/>
          </w:tcPr>
          <w:p w14:paraId="55939237" w14:textId="77777777" w:rsidR="00B20E2B" w:rsidRPr="00012848" w:rsidRDefault="00B20E2B" w:rsidP="003B611C">
            <w:pPr>
              <w:pStyle w:val="TAL"/>
              <w:rPr>
                <w:rFonts w:cs="Arial"/>
                <w:bCs/>
                <w:color w:val="000000"/>
                <w:szCs w:val="18"/>
              </w:rPr>
            </w:pPr>
            <w:r w:rsidRPr="00012848">
              <w:t>Max Device size</w:t>
            </w:r>
            <w:r w:rsidRPr="00012848">
              <w:rPr>
                <w:b/>
              </w:rPr>
              <w:t xml:space="preserve"> </w:t>
            </w:r>
            <w:r w:rsidRPr="00012848">
              <w:rPr>
                <w:rFonts w:cs="Arial"/>
                <w:bCs/>
                <w:color w:val="000000"/>
                <w:szCs w:val="18"/>
              </w:rPr>
              <w:t>≤ 30 cm</w:t>
            </w:r>
          </w:p>
          <w:p w14:paraId="195D298A" w14:textId="77777777" w:rsidR="00B20E2B" w:rsidRPr="00012848" w:rsidRDefault="00B20E2B" w:rsidP="003B611C">
            <w:pPr>
              <w:pStyle w:val="TAL"/>
              <w:rPr>
                <w:rFonts w:cs="v4.2.0"/>
              </w:rPr>
            </w:pPr>
            <w:r w:rsidRPr="00012848">
              <w:rPr>
                <w:rFonts w:cs="v4.2.0"/>
              </w:rPr>
              <w:t xml:space="preserve">Maximum in-band BW </w:t>
            </w:r>
            <w:r w:rsidRPr="00012848">
              <w:rPr>
                <w:rFonts w:cs="Arial"/>
                <w:bCs/>
                <w:color w:val="000000"/>
                <w:szCs w:val="18"/>
              </w:rPr>
              <w:t xml:space="preserve">≤ </w:t>
            </w:r>
            <w:r w:rsidRPr="00012848">
              <w:rPr>
                <w:rFonts w:cs="v4.2.0"/>
              </w:rPr>
              <w:t>400MHz</w:t>
            </w:r>
          </w:p>
          <w:p w14:paraId="260F59A4" w14:textId="77777777" w:rsidR="00B20E2B" w:rsidRPr="00012848" w:rsidRDefault="00B20E2B" w:rsidP="003B611C">
            <w:pPr>
              <w:pStyle w:val="TAL"/>
              <w:rPr>
                <w:rFonts w:cs="Arial"/>
                <w:bCs/>
                <w:color w:val="000000"/>
                <w:szCs w:val="18"/>
              </w:rPr>
            </w:pPr>
          </w:p>
          <w:p w14:paraId="35EEBF7F" w14:textId="77777777" w:rsidR="00B20E2B" w:rsidRPr="00012848" w:rsidRDefault="00B20E2B" w:rsidP="003B611C">
            <w:pPr>
              <w:pStyle w:val="TAL"/>
              <w:rPr>
                <w:rFonts w:cs="Arial"/>
                <w:bCs/>
                <w:color w:val="000000"/>
                <w:szCs w:val="18"/>
              </w:rPr>
            </w:pPr>
            <w:r w:rsidRPr="00012848">
              <w:rPr>
                <w:rFonts w:cs="Arial"/>
                <w:bCs/>
                <w:color w:val="000000"/>
                <w:szCs w:val="18"/>
                <w:lang w:eastAsia="ja-JP"/>
              </w:rPr>
              <w:t>PC3:</w:t>
            </w:r>
          </w:p>
          <w:p w14:paraId="23353997" w14:textId="77777777" w:rsidR="00B20E2B" w:rsidRPr="00012848" w:rsidRDefault="00B20E2B" w:rsidP="003B611C">
            <w:pPr>
              <w:pStyle w:val="TAL"/>
              <w:rPr>
                <w:rFonts w:cs="Arial"/>
                <w:bCs/>
                <w:color w:val="000000"/>
                <w:szCs w:val="18"/>
              </w:rPr>
            </w:pPr>
            <w:r w:rsidRPr="00012848">
              <w:rPr>
                <w:rFonts w:cs="Arial"/>
              </w:rPr>
              <w:t>±</w:t>
            </w:r>
            <w:r w:rsidRPr="00012848">
              <w:rPr>
                <w:szCs w:val="18"/>
              </w:rPr>
              <w:t>5.29</w:t>
            </w:r>
            <w:r w:rsidRPr="00012848">
              <w:rPr>
                <w:rFonts w:cs="Arial"/>
                <w:bCs/>
                <w:color w:val="000000"/>
                <w:szCs w:val="18"/>
              </w:rPr>
              <w:t xml:space="preserve"> dB (6GHz ≤ f &lt; 12.75GHz)</w:t>
            </w:r>
          </w:p>
          <w:p w14:paraId="4BEF1026" w14:textId="77777777" w:rsidR="00B20E2B" w:rsidRPr="00012848" w:rsidRDefault="00B20E2B" w:rsidP="003B611C">
            <w:pPr>
              <w:pStyle w:val="TAL"/>
              <w:rPr>
                <w:rFonts w:cs="v4.2.0"/>
              </w:rPr>
            </w:pPr>
            <w:r w:rsidRPr="00012848">
              <w:rPr>
                <w:rFonts w:cs="Arial"/>
              </w:rPr>
              <w:t>±</w:t>
            </w:r>
            <w:r w:rsidRPr="00012848">
              <w:rPr>
                <w:szCs w:val="18"/>
              </w:rPr>
              <w:t>5.25</w:t>
            </w:r>
            <w:r w:rsidRPr="00012848">
              <w:rPr>
                <w:rFonts w:cs="Arial"/>
                <w:bCs/>
                <w:color w:val="000000"/>
                <w:szCs w:val="18"/>
              </w:rPr>
              <w:t xml:space="preserve"> dB (12.75GHz ≤ f &lt; 23.45GHz)</w:t>
            </w:r>
          </w:p>
          <w:p w14:paraId="2D4B67C9" w14:textId="77777777" w:rsidR="00B20E2B" w:rsidRPr="00012848" w:rsidRDefault="00B20E2B" w:rsidP="003B611C">
            <w:pPr>
              <w:pStyle w:val="TAL"/>
              <w:rPr>
                <w:rFonts w:cs="v4.2.0"/>
              </w:rPr>
            </w:pPr>
            <w:r w:rsidRPr="00012848">
              <w:rPr>
                <w:rFonts w:cs="Arial"/>
              </w:rPr>
              <w:t>±</w:t>
            </w:r>
            <w:r w:rsidRPr="00012848">
              <w:rPr>
                <w:szCs w:val="18"/>
              </w:rPr>
              <w:t xml:space="preserve">5.41 dB </w:t>
            </w:r>
            <w:r w:rsidRPr="00012848">
              <w:rPr>
                <w:rFonts w:cs="Arial"/>
                <w:bCs/>
                <w:color w:val="000000"/>
                <w:szCs w:val="18"/>
              </w:rPr>
              <w:t>(23.45GHz ≤ f &lt; 40.8GHz)</w:t>
            </w:r>
          </w:p>
          <w:p w14:paraId="40D945AA" w14:textId="77777777" w:rsidR="00B20E2B" w:rsidRPr="00012848" w:rsidRDefault="00B20E2B" w:rsidP="003B611C">
            <w:pPr>
              <w:pStyle w:val="TAL"/>
              <w:rPr>
                <w:rFonts w:cs="Arial"/>
                <w:bCs/>
                <w:color w:val="000000"/>
                <w:szCs w:val="18"/>
              </w:rPr>
            </w:pPr>
            <w:r w:rsidRPr="00012848">
              <w:rPr>
                <w:rFonts w:cs="Arial"/>
              </w:rPr>
              <w:t>±</w:t>
            </w:r>
            <w:r w:rsidRPr="00012848">
              <w:rPr>
                <w:szCs w:val="18"/>
              </w:rPr>
              <w:t xml:space="preserve">7.42 dB </w:t>
            </w:r>
            <w:r w:rsidRPr="00012848">
              <w:rPr>
                <w:rFonts w:cs="Arial"/>
                <w:bCs/>
                <w:color w:val="000000"/>
                <w:szCs w:val="18"/>
              </w:rPr>
              <w:t>(40.8GHz ≤ f &lt; 66GHz)</w:t>
            </w:r>
          </w:p>
          <w:p w14:paraId="6A5254B6" w14:textId="77777777" w:rsidR="00B20E2B" w:rsidRPr="00012848" w:rsidRDefault="00B20E2B" w:rsidP="003B611C">
            <w:pPr>
              <w:pStyle w:val="TAL"/>
              <w:rPr>
                <w:rFonts w:cs="Arial"/>
                <w:bCs/>
                <w:color w:val="000000"/>
                <w:szCs w:val="18"/>
              </w:rPr>
            </w:pPr>
            <w:r w:rsidRPr="00012848">
              <w:rPr>
                <w:rFonts w:cs="Arial"/>
              </w:rPr>
              <w:t>±</w:t>
            </w:r>
            <w:r w:rsidRPr="00012848">
              <w:rPr>
                <w:szCs w:val="18"/>
              </w:rPr>
              <w:t xml:space="preserve">7.72 dB </w:t>
            </w:r>
            <w:r w:rsidRPr="00012848">
              <w:rPr>
                <w:rFonts w:cs="Arial"/>
                <w:bCs/>
                <w:color w:val="000000"/>
                <w:szCs w:val="18"/>
              </w:rPr>
              <w:t>(66GHz ≤ f ≤ 80GHz)</w:t>
            </w:r>
          </w:p>
          <w:p w14:paraId="7388AEAB" w14:textId="77777777" w:rsidR="00B20E2B" w:rsidRPr="00012848" w:rsidRDefault="00B20E2B" w:rsidP="003B611C">
            <w:pPr>
              <w:pStyle w:val="TAL"/>
              <w:rPr>
                <w:rFonts w:cs="Arial"/>
                <w:bCs/>
                <w:color w:val="000000"/>
                <w:szCs w:val="18"/>
              </w:rPr>
            </w:pPr>
            <w:r w:rsidRPr="00012848">
              <w:rPr>
                <w:rFonts w:cs="Arial"/>
              </w:rPr>
              <w:t>±</w:t>
            </w:r>
            <w:r w:rsidRPr="00012848">
              <w:rPr>
                <w:szCs w:val="18"/>
              </w:rPr>
              <w:t xml:space="preserve">8.14 dB </w:t>
            </w:r>
            <w:r w:rsidRPr="00012848">
              <w:rPr>
                <w:rFonts w:cs="Arial"/>
                <w:bCs/>
                <w:color w:val="000000"/>
                <w:szCs w:val="18"/>
              </w:rPr>
              <w:t>(80GHz &lt; f ≤ 87GHz)</w:t>
            </w:r>
          </w:p>
          <w:p w14:paraId="5DA1CD2E" w14:textId="77777777" w:rsidR="00B20E2B" w:rsidRPr="00012848" w:rsidRDefault="00B20E2B" w:rsidP="003B611C">
            <w:pPr>
              <w:pStyle w:val="TAL"/>
              <w:rPr>
                <w:rFonts w:cs="Arial"/>
                <w:bCs/>
                <w:color w:val="000000"/>
                <w:szCs w:val="18"/>
              </w:rPr>
            </w:pPr>
          </w:p>
          <w:p w14:paraId="23494FAE" w14:textId="77777777" w:rsidR="00B20E2B" w:rsidRPr="00012848" w:rsidRDefault="00B20E2B" w:rsidP="003B611C">
            <w:pPr>
              <w:pStyle w:val="TAL"/>
              <w:rPr>
                <w:rFonts w:cs="Arial"/>
                <w:bCs/>
                <w:color w:val="000000"/>
                <w:szCs w:val="18"/>
                <w:lang w:eastAsia="ja-JP"/>
              </w:rPr>
            </w:pPr>
            <w:r w:rsidRPr="00012848">
              <w:rPr>
                <w:rFonts w:cs="Arial"/>
                <w:bCs/>
                <w:color w:val="000000"/>
                <w:szCs w:val="18"/>
                <w:lang w:eastAsia="ja-JP"/>
              </w:rPr>
              <w:t>PC1:</w:t>
            </w:r>
          </w:p>
          <w:p w14:paraId="4E828440" w14:textId="77777777" w:rsidR="00B20E2B" w:rsidRPr="00012848" w:rsidRDefault="00B20E2B" w:rsidP="003B611C">
            <w:pPr>
              <w:pStyle w:val="TAL"/>
              <w:rPr>
                <w:rFonts w:cs="Arial"/>
                <w:bCs/>
                <w:color w:val="000000"/>
                <w:szCs w:val="18"/>
              </w:rPr>
            </w:pPr>
            <w:r w:rsidRPr="00012848">
              <w:rPr>
                <w:rFonts w:cs="Arial"/>
              </w:rPr>
              <w:t>±</w:t>
            </w:r>
            <w:r w:rsidRPr="00012848">
              <w:rPr>
                <w:szCs w:val="18"/>
              </w:rPr>
              <w:t>5.28</w:t>
            </w:r>
            <w:r w:rsidRPr="00012848">
              <w:rPr>
                <w:rFonts w:cs="Arial"/>
                <w:bCs/>
                <w:color w:val="000000"/>
                <w:szCs w:val="18"/>
              </w:rPr>
              <w:t xml:space="preserve"> dB (6GHz ≤ f &lt; 12.75GHz)</w:t>
            </w:r>
          </w:p>
          <w:p w14:paraId="00187461" w14:textId="77777777" w:rsidR="00B20E2B" w:rsidRPr="00012848" w:rsidRDefault="00B20E2B" w:rsidP="003B611C">
            <w:pPr>
              <w:pStyle w:val="TAL"/>
              <w:rPr>
                <w:rFonts w:cs="v4.2.0"/>
              </w:rPr>
            </w:pPr>
            <w:r w:rsidRPr="00012848">
              <w:rPr>
                <w:rFonts w:cs="Arial"/>
              </w:rPr>
              <w:t>±</w:t>
            </w:r>
            <w:r w:rsidRPr="00012848">
              <w:rPr>
                <w:szCs w:val="18"/>
              </w:rPr>
              <w:t>5.91</w:t>
            </w:r>
            <w:r w:rsidRPr="00012848">
              <w:rPr>
                <w:rFonts w:cs="Arial"/>
                <w:bCs/>
                <w:color w:val="000000"/>
                <w:szCs w:val="18"/>
              </w:rPr>
              <w:t xml:space="preserve"> dB (12.75GHz ≤ f &lt; 23.45GHz)</w:t>
            </w:r>
          </w:p>
          <w:p w14:paraId="45355AA5" w14:textId="77777777" w:rsidR="00B20E2B" w:rsidRPr="00012848" w:rsidRDefault="00B20E2B" w:rsidP="003B611C">
            <w:pPr>
              <w:pStyle w:val="TAL"/>
              <w:rPr>
                <w:rFonts w:cs="v4.2.0"/>
              </w:rPr>
            </w:pPr>
            <w:r w:rsidRPr="00012848">
              <w:rPr>
                <w:rFonts w:cs="Arial"/>
              </w:rPr>
              <w:t>±</w:t>
            </w:r>
            <w:r w:rsidRPr="00012848">
              <w:rPr>
                <w:szCs w:val="18"/>
              </w:rPr>
              <w:t xml:space="preserve">6.07 dB </w:t>
            </w:r>
            <w:r w:rsidRPr="00012848">
              <w:rPr>
                <w:rFonts w:cs="Arial"/>
                <w:bCs/>
                <w:color w:val="000000"/>
                <w:szCs w:val="18"/>
              </w:rPr>
              <w:t>(23.45GHz ≤ f &lt; 40.8GHz)</w:t>
            </w:r>
          </w:p>
          <w:p w14:paraId="2AE348A1" w14:textId="77777777" w:rsidR="00B20E2B" w:rsidRPr="00012848" w:rsidRDefault="00B20E2B" w:rsidP="003B611C">
            <w:pPr>
              <w:pStyle w:val="TAL"/>
              <w:rPr>
                <w:rFonts w:cs="Arial"/>
                <w:bCs/>
                <w:color w:val="000000"/>
                <w:szCs w:val="18"/>
              </w:rPr>
            </w:pPr>
            <w:r w:rsidRPr="00012848">
              <w:rPr>
                <w:rFonts w:cs="Arial"/>
              </w:rPr>
              <w:t>±</w:t>
            </w:r>
            <w:r w:rsidRPr="00012848">
              <w:rPr>
                <w:szCs w:val="18"/>
              </w:rPr>
              <w:t xml:space="preserve">8.09 dB </w:t>
            </w:r>
            <w:r w:rsidRPr="00012848">
              <w:rPr>
                <w:rFonts w:cs="Arial"/>
                <w:bCs/>
                <w:color w:val="000000"/>
                <w:szCs w:val="18"/>
              </w:rPr>
              <w:t>(40.8GHz ≤ f &lt; 66GHz)</w:t>
            </w:r>
          </w:p>
          <w:p w14:paraId="6C66240C" w14:textId="77777777" w:rsidR="00B20E2B" w:rsidRPr="00012848" w:rsidRDefault="00B20E2B" w:rsidP="003B611C">
            <w:pPr>
              <w:pStyle w:val="TAL"/>
              <w:rPr>
                <w:rFonts w:cs="Arial"/>
                <w:bCs/>
                <w:color w:val="000000"/>
                <w:szCs w:val="18"/>
              </w:rPr>
            </w:pPr>
            <w:r w:rsidRPr="00012848">
              <w:rPr>
                <w:rFonts w:cs="Arial"/>
              </w:rPr>
              <w:t>±</w:t>
            </w:r>
            <w:r w:rsidRPr="00012848">
              <w:rPr>
                <w:szCs w:val="18"/>
              </w:rPr>
              <w:t xml:space="preserve">7.71 dB </w:t>
            </w:r>
            <w:r w:rsidRPr="00012848">
              <w:rPr>
                <w:rFonts w:cs="Arial"/>
                <w:bCs/>
                <w:color w:val="000000"/>
                <w:szCs w:val="18"/>
              </w:rPr>
              <w:t>(66GHz ≤ f ≤ 80GHz)</w:t>
            </w:r>
          </w:p>
          <w:p w14:paraId="2581DF37" w14:textId="77777777" w:rsidR="00B20E2B" w:rsidRPr="00012848" w:rsidRDefault="00B20E2B" w:rsidP="003B611C">
            <w:pPr>
              <w:pStyle w:val="TAL"/>
              <w:rPr>
                <w:rFonts w:cs="Arial"/>
                <w:bCs/>
                <w:color w:val="000000"/>
                <w:szCs w:val="18"/>
              </w:rPr>
            </w:pPr>
          </w:p>
          <w:p w14:paraId="025D0864" w14:textId="29D1050D" w:rsidR="00B20E2B" w:rsidRPr="00012848" w:rsidRDefault="00B20E2B" w:rsidP="003B611C">
            <w:pPr>
              <w:pStyle w:val="TAL"/>
              <w:rPr>
                <w:rFonts w:cs="Arial"/>
                <w:bCs/>
                <w:color w:val="000000"/>
                <w:szCs w:val="18"/>
                <w:lang w:eastAsia="ja-JP"/>
              </w:rPr>
            </w:pPr>
            <w:r w:rsidRPr="00012848">
              <w:rPr>
                <w:rFonts w:cs="Arial"/>
                <w:bCs/>
                <w:color w:val="000000"/>
                <w:szCs w:val="18"/>
                <w:lang w:eastAsia="ja-JP"/>
              </w:rPr>
              <w:t>PC5</w:t>
            </w:r>
            <w:ins w:id="4" w:author="Adan Toril" w:date="2025-01-20T10:15:00Z" w16du:dateUtc="2025-01-20T09:15:00Z">
              <w:r w:rsidR="00600884">
                <w:rPr>
                  <w:rFonts w:cs="Arial"/>
                  <w:bCs/>
                  <w:color w:val="000000"/>
                  <w:szCs w:val="18"/>
                  <w:lang w:eastAsia="ja-JP"/>
                </w:rPr>
                <w:t>, PC6</w:t>
              </w:r>
            </w:ins>
            <w:r w:rsidRPr="00012848">
              <w:rPr>
                <w:rFonts w:cs="Arial"/>
                <w:bCs/>
                <w:color w:val="000000"/>
                <w:szCs w:val="18"/>
                <w:lang w:eastAsia="ja-JP"/>
              </w:rPr>
              <w:t>:</w:t>
            </w:r>
          </w:p>
          <w:p w14:paraId="46179BC6" w14:textId="77777777" w:rsidR="00B20E2B" w:rsidRPr="00012848" w:rsidRDefault="00B20E2B" w:rsidP="003B611C">
            <w:pPr>
              <w:pStyle w:val="TAL"/>
              <w:rPr>
                <w:rFonts w:cs="Arial"/>
                <w:bCs/>
                <w:color w:val="000000"/>
                <w:szCs w:val="18"/>
              </w:rPr>
            </w:pPr>
            <w:r w:rsidRPr="00012848">
              <w:rPr>
                <w:rFonts w:cs="Arial"/>
              </w:rPr>
              <w:t>±</w:t>
            </w:r>
            <w:r w:rsidRPr="00012848">
              <w:rPr>
                <w:szCs w:val="18"/>
              </w:rPr>
              <w:t>5.28</w:t>
            </w:r>
            <w:r w:rsidRPr="00012848">
              <w:rPr>
                <w:rFonts w:cs="Arial"/>
                <w:bCs/>
                <w:color w:val="000000"/>
                <w:szCs w:val="18"/>
              </w:rPr>
              <w:t xml:space="preserve"> dB (6GHz ≤ f &lt; 12.75GHz)</w:t>
            </w:r>
          </w:p>
          <w:p w14:paraId="12BFE4A9" w14:textId="77777777" w:rsidR="00B20E2B" w:rsidRPr="00012848" w:rsidRDefault="00B20E2B" w:rsidP="003B611C">
            <w:pPr>
              <w:pStyle w:val="TAL"/>
              <w:rPr>
                <w:rFonts w:cs="v4.2.0"/>
              </w:rPr>
            </w:pPr>
            <w:r w:rsidRPr="00012848">
              <w:rPr>
                <w:rFonts w:cs="Arial"/>
              </w:rPr>
              <w:t>±</w:t>
            </w:r>
            <w:r w:rsidRPr="00012848">
              <w:rPr>
                <w:szCs w:val="18"/>
              </w:rPr>
              <w:t>5.24</w:t>
            </w:r>
            <w:r w:rsidRPr="00012848">
              <w:rPr>
                <w:rFonts w:cs="Arial"/>
                <w:bCs/>
                <w:color w:val="000000"/>
                <w:szCs w:val="18"/>
              </w:rPr>
              <w:t xml:space="preserve"> dB (12.75GHz ≤ f &lt; 23.45GHz)</w:t>
            </w:r>
          </w:p>
          <w:p w14:paraId="66B3D6D2" w14:textId="77777777" w:rsidR="00B20E2B" w:rsidRPr="00012848" w:rsidRDefault="00B20E2B" w:rsidP="003B611C">
            <w:pPr>
              <w:pStyle w:val="TAL"/>
              <w:rPr>
                <w:rFonts w:cs="v4.2.0"/>
              </w:rPr>
            </w:pPr>
            <w:r w:rsidRPr="00012848">
              <w:rPr>
                <w:rFonts w:cs="Arial"/>
              </w:rPr>
              <w:t>±</w:t>
            </w:r>
            <w:r w:rsidRPr="00012848">
              <w:rPr>
                <w:szCs w:val="18"/>
              </w:rPr>
              <w:t xml:space="preserve">5.40 dB </w:t>
            </w:r>
            <w:r w:rsidRPr="00012848">
              <w:rPr>
                <w:rFonts w:cs="Arial"/>
                <w:bCs/>
                <w:color w:val="000000"/>
                <w:szCs w:val="18"/>
              </w:rPr>
              <w:t>(23.45GHz ≤ f &lt; 40.8GHz)</w:t>
            </w:r>
          </w:p>
          <w:p w14:paraId="1C4535AB" w14:textId="77777777" w:rsidR="00B20E2B" w:rsidRPr="00012848" w:rsidRDefault="00B20E2B" w:rsidP="003B611C">
            <w:pPr>
              <w:pStyle w:val="TAL"/>
              <w:rPr>
                <w:rFonts w:cs="Arial"/>
                <w:bCs/>
                <w:color w:val="000000"/>
                <w:szCs w:val="18"/>
              </w:rPr>
            </w:pPr>
            <w:r w:rsidRPr="00012848">
              <w:rPr>
                <w:rFonts w:cs="Arial"/>
              </w:rPr>
              <w:t>±</w:t>
            </w:r>
            <w:r w:rsidRPr="00012848">
              <w:rPr>
                <w:szCs w:val="18"/>
              </w:rPr>
              <w:t xml:space="preserve">7.42 dB </w:t>
            </w:r>
            <w:r w:rsidRPr="00012848">
              <w:rPr>
                <w:rFonts w:cs="Arial"/>
                <w:bCs/>
                <w:color w:val="000000"/>
                <w:szCs w:val="18"/>
              </w:rPr>
              <w:t>(40.8GHz ≤ f &lt; 66GHz)</w:t>
            </w:r>
          </w:p>
          <w:p w14:paraId="2628B2DF" w14:textId="5A63DAE1" w:rsidR="00B20E2B" w:rsidRPr="00621765" w:rsidRDefault="00B20E2B" w:rsidP="003B611C">
            <w:pPr>
              <w:pStyle w:val="TAL"/>
              <w:rPr>
                <w:rFonts w:cs="Arial"/>
                <w:bCs/>
                <w:color w:val="000000"/>
                <w:szCs w:val="18"/>
                <w:lang w:val="en-US"/>
                <w:rPrChange w:id="5" w:author="Adan Toril" w:date="2025-01-20T10:15:00Z" w16du:dateUtc="2025-01-20T09:15:00Z">
                  <w:rPr>
                    <w:rFonts w:cs="Arial"/>
                    <w:bCs/>
                    <w:color w:val="000000"/>
                    <w:szCs w:val="18"/>
                  </w:rPr>
                </w:rPrChange>
              </w:rPr>
            </w:pPr>
            <w:r w:rsidRPr="00621765">
              <w:rPr>
                <w:rFonts w:cs="Arial"/>
                <w:lang w:val="en-US"/>
                <w:rPrChange w:id="6" w:author="Adan Toril" w:date="2025-01-20T10:15:00Z" w16du:dateUtc="2025-01-20T09:15:00Z">
                  <w:rPr>
                    <w:rFonts w:cs="Arial"/>
                  </w:rPr>
                </w:rPrChange>
              </w:rPr>
              <w:t>±</w:t>
            </w:r>
            <w:r w:rsidRPr="00621765">
              <w:rPr>
                <w:szCs w:val="18"/>
                <w:lang w:val="en-US"/>
                <w:rPrChange w:id="7" w:author="Adan Toril" w:date="2025-01-20T10:15:00Z" w16du:dateUtc="2025-01-20T09:15:00Z">
                  <w:rPr>
                    <w:szCs w:val="18"/>
                  </w:rPr>
                </w:rPrChange>
              </w:rPr>
              <w:t xml:space="preserve">7.71 dB </w:t>
            </w:r>
            <w:r w:rsidRPr="00621765">
              <w:rPr>
                <w:rFonts w:cs="Arial"/>
                <w:bCs/>
                <w:color w:val="000000"/>
                <w:szCs w:val="18"/>
                <w:lang w:val="en-US"/>
                <w:rPrChange w:id="8" w:author="Adan Toril" w:date="2025-01-20T10:15:00Z" w16du:dateUtc="2025-01-20T09:15:00Z">
                  <w:rPr>
                    <w:rFonts w:cs="Arial"/>
                    <w:bCs/>
                    <w:color w:val="000000"/>
                    <w:szCs w:val="18"/>
                  </w:rPr>
                </w:rPrChange>
              </w:rPr>
              <w:t>(66GHz ≤ f ≤ 80GHz)</w:t>
            </w:r>
            <w:ins w:id="9" w:author="Adan Toril" w:date="2025-01-20T10:15:00Z" w16du:dateUtc="2025-01-20T09:15:00Z">
              <w:r w:rsidR="00621765" w:rsidRPr="00621765">
                <w:rPr>
                  <w:rFonts w:cs="Arial"/>
                  <w:bCs/>
                  <w:color w:val="000000"/>
                  <w:szCs w:val="18"/>
                  <w:lang w:val="en-US"/>
                  <w:rPrChange w:id="10" w:author="Adan Toril" w:date="2025-01-20T10:15:00Z" w16du:dateUtc="2025-01-20T09:15:00Z">
                    <w:rPr>
                      <w:rFonts w:cs="Arial"/>
                      <w:bCs/>
                      <w:color w:val="000000"/>
                      <w:szCs w:val="18"/>
                    </w:rPr>
                  </w:rPrChange>
                </w:rPr>
                <w:t xml:space="preserve"> (PC5 o</w:t>
              </w:r>
              <w:r w:rsidR="00621765" w:rsidRPr="00621765">
                <w:rPr>
                  <w:rFonts w:cs="Arial"/>
                  <w:bCs/>
                  <w:color w:val="000000"/>
                  <w:szCs w:val="18"/>
                  <w:lang w:val="en-US"/>
                  <w:rPrChange w:id="11" w:author="Adan Toril" w:date="2025-01-20T10:15:00Z" w16du:dateUtc="2025-01-20T09:15:00Z">
                    <w:rPr>
                      <w:rFonts w:cs="Arial"/>
                      <w:bCs/>
                      <w:color w:val="000000"/>
                      <w:szCs w:val="18"/>
                      <w:lang w:val="es-ES"/>
                    </w:rPr>
                  </w:rPrChange>
                </w:rPr>
                <w:t>nly</w:t>
              </w:r>
              <w:r w:rsidR="00621765">
                <w:rPr>
                  <w:rFonts w:cs="Arial"/>
                  <w:bCs/>
                  <w:color w:val="000000"/>
                  <w:szCs w:val="18"/>
                  <w:lang w:val="en-US"/>
                </w:rPr>
                <w:t>)</w:t>
              </w:r>
            </w:ins>
          </w:p>
          <w:p w14:paraId="0262CF03" w14:textId="0EBA099A" w:rsidR="00B20E2B" w:rsidRPr="00621765" w:rsidRDefault="00B20E2B" w:rsidP="003B611C">
            <w:pPr>
              <w:pStyle w:val="TAL"/>
              <w:rPr>
                <w:rFonts w:cs="v4.2.0"/>
                <w:lang w:val="en-US"/>
                <w:rPrChange w:id="12" w:author="Adan Toril" w:date="2025-01-20T10:15:00Z" w16du:dateUtc="2025-01-20T09:15:00Z">
                  <w:rPr>
                    <w:rFonts w:cs="v4.2.0"/>
                  </w:rPr>
                </w:rPrChange>
              </w:rPr>
            </w:pPr>
            <w:r w:rsidRPr="00621765">
              <w:rPr>
                <w:rFonts w:cs="Arial"/>
                <w:lang w:val="en-US"/>
                <w:rPrChange w:id="13" w:author="Adan Toril" w:date="2025-01-20T10:15:00Z" w16du:dateUtc="2025-01-20T09:15:00Z">
                  <w:rPr>
                    <w:rFonts w:cs="Arial"/>
                  </w:rPr>
                </w:rPrChange>
              </w:rPr>
              <w:t>±</w:t>
            </w:r>
            <w:r w:rsidRPr="00621765">
              <w:rPr>
                <w:szCs w:val="18"/>
                <w:lang w:val="en-US"/>
                <w:rPrChange w:id="14" w:author="Adan Toril" w:date="2025-01-20T10:15:00Z" w16du:dateUtc="2025-01-20T09:15:00Z">
                  <w:rPr>
                    <w:szCs w:val="18"/>
                  </w:rPr>
                </w:rPrChange>
              </w:rPr>
              <w:t xml:space="preserve">8.13 dB </w:t>
            </w:r>
            <w:r w:rsidRPr="00621765">
              <w:rPr>
                <w:rFonts w:cs="Arial"/>
                <w:bCs/>
                <w:color w:val="000000"/>
                <w:szCs w:val="18"/>
                <w:lang w:val="en-US"/>
                <w:rPrChange w:id="15" w:author="Adan Toril" w:date="2025-01-20T10:15:00Z" w16du:dateUtc="2025-01-20T09:15:00Z">
                  <w:rPr>
                    <w:rFonts w:cs="Arial"/>
                    <w:bCs/>
                    <w:color w:val="000000"/>
                    <w:szCs w:val="18"/>
                  </w:rPr>
                </w:rPrChange>
              </w:rPr>
              <w:t>(80GHz &lt; f ≤ 87GHz)</w:t>
            </w:r>
            <w:ins w:id="16" w:author="Adan Toril" w:date="2025-01-20T10:15:00Z" w16du:dateUtc="2025-01-20T09:15:00Z">
              <w:r w:rsidR="00621765" w:rsidRPr="00621765">
                <w:rPr>
                  <w:rFonts w:cs="Arial"/>
                  <w:bCs/>
                  <w:color w:val="000000"/>
                  <w:szCs w:val="18"/>
                  <w:lang w:val="en-US"/>
                  <w:rPrChange w:id="17" w:author="Adan Toril" w:date="2025-01-20T10:15:00Z" w16du:dateUtc="2025-01-20T09:15:00Z">
                    <w:rPr>
                      <w:rFonts w:cs="Arial"/>
                      <w:bCs/>
                      <w:color w:val="000000"/>
                      <w:szCs w:val="18"/>
                    </w:rPr>
                  </w:rPrChange>
                </w:rPr>
                <w:t xml:space="preserve"> (PC5 o</w:t>
              </w:r>
              <w:r w:rsidR="00621765" w:rsidRPr="00621765">
                <w:rPr>
                  <w:rFonts w:cs="Arial"/>
                  <w:bCs/>
                  <w:color w:val="000000"/>
                  <w:szCs w:val="18"/>
                  <w:lang w:val="en-US"/>
                  <w:rPrChange w:id="18" w:author="Adan Toril" w:date="2025-01-20T10:15:00Z" w16du:dateUtc="2025-01-20T09:15:00Z">
                    <w:rPr>
                      <w:rFonts w:cs="Arial"/>
                      <w:bCs/>
                      <w:color w:val="000000"/>
                      <w:szCs w:val="18"/>
                      <w:lang w:val="es-ES"/>
                    </w:rPr>
                  </w:rPrChange>
                </w:rPr>
                <w:t>nly</w:t>
              </w:r>
              <w:r w:rsidR="00621765">
                <w:rPr>
                  <w:rFonts w:cs="Arial"/>
                  <w:bCs/>
                  <w:color w:val="000000"/>
                  <w:szCs w:val="18"/>
                  <w:lang w:val="en-US"/>
                </w:rPr>
                <w:t>)</w:t>
              </w:r>
            </w:ins>
          </w:p>
        </w:tc>
        <w:tc>
          <w:tcPr>
            <w:tcW w:w="2973" w:type="dxa"/>
          </w:tcPr>
          <w:p w14:paraId="23AC49D5" w14:textId="77777777" w:rsidR="00B20E2B" w:rsidRPr="00012848" w:rsidRDefault="00B20E2B" w:rsidP="003B611C">
            <w:pPr>
              <w:pStyle w:val="TAL"/>
              <w:rPr>
                <w:rFonts w:cs="Arial"/>
                <w:snapToGrid w:val="0"/>
                <w:lang w:eastAsia="sv-SE"/>
              </w:rPr>
            </w:pPr>
            <w:r w:rsidRPr="00012848">
              <w:rPr>
                <w:rFonts w:cs="Arial"/>
                <w:snapToGrid w:val="0"/>
              </w:rPr>
              <w:t xml:space="preserve">MTSU = 1.00 x MU (from </w:t>
            </w:r>
            <w:r w:rsidRPr="00012848">
              <w:rPr>
                <w:rFonts w:cs="Arial"/>
                <w:snapToGrid w:val="0"/>
                <w:lang w:eastAsia="sv-SE"/>
              </w:rPr>
              <w:t>Table B.1</w:t>
            </w:r>
            <w:r w:rsidRPr="00012848">
              <w:rPr>
                <w:rFonts w:cs="Arial"/>
                <w:snapToGrid w:val="0"/>
              </w:rPr>
              <w:t>8-1</w:t>
            </w:r>
            <w:r w:rsidRPr="00012848">
              <w:rPr>
                <w:rFonts w:cs="Arial"/>
                <w:snapToGrid w:val="0"/>
                <w:lang w:eastAsia="sv-SE"/>
              </w:rPr>
              <w:t xml:space="preserve"> in TR 38.903)</w:t>
            </w:r>
          </w:p>
        </w:tc>
      </w:tr>
      <w:tr w:rsidR="00B20E2B" w:rsidRPr="00012848" w14:paraId="37E0A824" w14:textId="77777777" w:rsidTr="00323D84">
        <w:trPr>
          <w:cantSplit/>
          <w:jc w:val="center"/>
        </w:trPr>
        <w:tc>
          <w:tcPr>
            <w:tcW w:w="2743" w:type="dxa"/>
          </w:tcPr>
          <w:p w14:paraId="48B326AF" w14:textId="77777777" w:rsidR="00B20E2B" w:rsidRPr="00012848" w:rsidRDefault="00B20E2B" w:rsidP="003B611C">
            <w:pPr>
              <w:pStyle w:val="TAL"/>
            </w:pPr>
            <w:r w:rsidRPr="00012848">
              <w:t>6.5.3.1_1 Transmitter Spurious emissions with Power Boost</w:t>
            </w:r>
          </w:p>
        </w:tc>
        <w:tc>
          <w:tcPr>
            <w:tcW w:w="3659" w:type="dxa"/>
          </w:tcPr>
          <w:p w14:paraId="1BDFF127" w14:textId="77777777" w:rsidR="00B20E2B" w:rsidRPr="00012848" w:rsidRDefault="00B20E2B" w:rsidP="003B611C">
            <w:pPr>
              <w:pStyle w:val="TAL"/>
            </w:pPr>
            <w:r w:rsidRPr="00012848">
              <w:t>Same as 6.5.3.1</w:t>
            </w:r>
          </w:p>
        </w:tc>
        <w:tc>
          <w:tcPr>
            <w:tcW w:w="2973" w:type="dxa"/>
          </w:tcPr>
          <w:p w14:paraId="79331605" w14:textId="77777777" w:rsidR="00B20E2B" w:rsidRPr="00012848" w:rsidRDefault="00B20E2B" w:rsidP="003B611C">
            <w:pPr>
              <w:pStyle w:val="TAL"/>
              <w:rPr>
                <w:rFonts w:cs="Arial"/>
                <w:snapToGrid w:val="0"/>
              </w:rPr>
            </w:pPr>
          </w:p>
        </w:tc>
      </w:tr>
      <w:tr w:rsidR="00B20E2B" w:rsidRPr="00012848" w14:paraId="52E2DEE6" w14:textId="77777777" w:rsidTr="00323D84">
        <w:trPr>
          <w:cantSplit/>
          <w:jc w:val="center"/>
        </w:trPr>
        <w:tc>
          <w:tcPr>
            <w:tcW w:w="2743" w:type="dxa"/>
          </w:tcPr>
          <w:p w14:paraId="409F3D54" w14:textId="77777777" w:rsidR="00B20E2B" w:rsidRPr="00012848" w:rsidRDefault="00B20E2B" w:rsidP="003B611C">
            <w:pPr>
              <w:pStyle w:val="TAL"/>
              <w:rPr>
                <w:rFonts w:cs="v4.2.0"/>
              </w:rPr>
            </w:pPr>
            <w:r w:rsidRPr="00012848">
              <w:rPr>
                <w:rFonts w:cs="v4.2.0"/>
              </w:rPr>
              <w:t>6.5.3.2 Spurious emission band UE co-existence</w:t>
            </w:r>
          </w:p>
        </w:tc>
        <w:tc>
          <w:tcPr>
            <w:tcW w:w="3659" w:type="dxa"/>
          </w:tcPr>
          <w:p w14:paraId="38008799" w14:textId="77777777" w:rsidR="00B20E2B" w:rsidRPr="00012848" w:rsidRDefault="00B20E2B" w:rsidP="003B611C">
            <w:pPr>
              <w:keepNext/>
              <w:keepLines/>
              <w:spacing w:after="0"/>
              <w:rPr>
                <w:rFonts w:ascii="Arial" w:hAnsi="Arial" w:cs="Arial"/>
                <w:bCs/>
                <w:color w:val="000000"/>
                <w:sz w:val="18"/>
                <w:szCs w:val="18"/>
              </w:rPr>
            </w:pPr>
            <w:r w:rsidRPr="00012848">
              <w:rPr>
                <w:rFonts w:ascii="Arial" w:hAnsi="Arial"/>
                <w:sz w:val="18"/>
              </w:rPr>
              <w:t>Max Device size</w:t>
            </w:r>
            <w:r w:rsidRPr="00012848">
              <w:rPr>
                <w:rFonts w:ascii="Arial" w:hAnsi="Arial"/>
                <w:b/>
                <w:sz w:val="18"/>
              </w:rPr>
              <w:t xml:space="preserve"> </w:t>
            </w:r>
            <w:r w:rsidRPr="00012848">
              <w:rPr>
                <w:rFonts w:ascii="Arial" w:hAnsi="Arial" w:cs="Arial"/>
                <w:bCs/>
                <w:color w:val="000000"/>
                <w:sz w:val="18"/>
                <w:szCs w:val="18"/>
              </w:rPr>
              <w:t>≤ 30 cm</w:t>
            </w:r>
          </w:p>
          <w:p w14:paraId="075EC862" w14:textId="77777777" w:rsidR="00B20E2B" w:rsidRPr="00012848" w:rsidRDefault="00B20E2B" w:rsidP="003B611C">
            <w:pPr>
              <w:keepNext/>
              <w:keepLines/>
              <w:spacing w:after="0"/>
              <w:rPr>
                <w:rFonts w:ascii="Arial" w:hAnsi="Arial" w:cs="v4.2.0"/>
                <w:sz w:val="18"/>
              </w:rPr>
            </w:pPr>
            <w:r w:rsidRPr="00012848">
              <w:rPr>
                <w:rFonts w:ascii="Arial" w:hAnsi="Arial" w:cs="v4.2.0"/>
                <w:sz w:val="18"/>
              </w:rPr>
              <w:t xml:space="preserve">Maximum in-band BW </w:t>
            </w:r>
            <w:r w:rsidRPr="00012848">
              <w:rPr>
                <w:rFonts w:ascii="Arial" w:hAnsi="Arial" w:cs="Arial"/>
                <w:bCs/>
                <w:color w:val="000000"/>
                <w:sz w:val="18"/>
                <w:szCs w:val="18"/>
              </w:rPr>
              <w:t xml:space="preserve">≤ </w:t>
            </w:r>
            <w:r w:rsidRPr="00012848">
              <w:rPr>
                <w:rFonts w:ascii="Arial" w:hAnsi="Arial" w:cs="v4.2.0"/>
                <w:sz w:val="18"/>
              </w:rPr>
              <w:t>400MHz</w:t>
            </w:r>
          </w:p>
          <w:p w14:paraId="5A3A1C3C" w14:textId="77777777" w:rsidR="00B20E2B" w:rsidRPr="00012848" w:rsidRDefault="00B20E2B" w:rsidP="003B611C">
            <w:pPr>
              <w:keepNext/>
              <w:keepLines/>
              <w:overflowPunct/>
              <w:autoSpaceDE/>
              <w:autoSpaceDN/>
              <w:adjustRightInd/>
              <w:spacing w:after="0"/>
              <w:textAlignment w:val="auto"/>
              <w:rPr>
                <w:rFonts w:ascii="Arial" w:eastAsia="MS Mincho" w:hAnsi="Arial" w:cs="Arial"/>
                <w:bCs/>
                <w:color w:val="000000"/>
                <w:sz w:val="18"/>
                <w:szCs w:val="18"/>
              </w:rPr>
            </w:pPr>
          </w:p>
          <w:p w14:paraId="025A1253" w14:textId="77777777" w:rsidR="00B20E2B" w:rsidRPr="00012848" w:rsidRDefault="00B20E2B" w:rsidP="003B611C">
            <w:pPr>
              <w:keepNext/>
              <w:keepLines/>
              <w:spacing w:after="0"/>
              <w:rPr>
                <w:rFonts w:ascii="Arial" w:hAnsi="Arial" w:cs="Arial"/>
                <w:bCs/>
                <w:color w:val="000000"/>
                <w:sz w:val="18"/>
                <w:szCs w:val="18"/>
              </w:rPr>
            </w:pPr>
            <w:r w:rsidRPr="00012848">
              <w:rPr>
                <w:rFonts w:ascii="Arial" w:eastAsia="MS Mincho" w:hAnsi="Arial" w:cs="Arial"/>
                <w:bCs/>
                <w:color w:val="000000"/>
                <w:sz w:val="18"/>
                <w:szCs w:val="18"/>
                <w:lang w:eastAsia="ja-JP"/>
              </w:rPr>
              <w:t>PC3:</w:t>
            </w:r>
          </w:p>
          <w:p w14:paraId="547DBC8A" w14:textId="77777777" w:rsidR="00B20E2B" w:rsidRPr="00012848" w:rsidRDefault="00B20E2B" w:rsidP="003B611C">
            <w:pPr>
              <w:keepNext/>
              <w:keepLines/>
              <w:spacing w:after="0"/>
              <w:rPr>
                <w:rFonts w:ascii="Arial" w:eastAsia="MS Mincho" w:hAnsi="Arial" w:cs="Arial"/>
                <w:bCs/>
                <w:color w:val="000000"/>
                <w:sz w:val="18"/>
                <w:szCs w:val="18"/>
              </w:rPr>
            </w:pPr>
            <w:r w:rsidRPr="00012848">
              <w:rPr>
                <w:rFonts w:ascii="Arial" w:hAnsi="Arial" w:cs="Arial"/>
                <w:bCs/>
                <w:color w:val="000000"/>
                <w:sz w:val="18"/>
                <w:szCs w:val="18"/>
              </w:rPr>
              <w:t>Protected band n260, n261, n257:</w:t>
            </w:r>
          </w:p>
          <w:p w14:paraId="76B6D16C" w14:textId="77777777" w:rsidR="00B20E2B" w:rsidRPr="00012848" w:rsidRDefault="00B20E2B" w:rsidP="003B611C">
            <w:pPr>
              <w:keepNext/>
              <w:keepLines/>
              <w:spacing w:after="0"/>
              <w:rPr>
                <w:rFonts w:ascii="Arial" w:hAnsi="Arial"/>
                <w:sz w:val="18"/>
                <w:szCs w:val="18"/>
              </w:rPr>
            </w:pPr>
            <w:r w:rsidRPr="00012848">
              <w:rPr>
                <w:rFonts w:ascii="Arial" w:hAnsi="Arial" w:cs="Arial"/>
                <w:sz w:val="18"/>
              </w:rPr>
              <w:t>±</w:t>
            </w:r>
            <w:r w:rsidRPr="00012848">
              <w:rPr>
                <w:rFonts w:ascii="Arial" w:hAnsi="Arial"/>
                <w:sz w:val="18"/>
                <w:szCs w:val="18"/>
              </w:rPr>
              <w:t>6.00 dB</w:t>
            </w:r>
          </w:p>
          <w:p w14:paraId="5E8D2487" w14:textId="77777777" w:rsidR="00B20E2B" w:rsidRPr="00012848" w:rsidRDefault="00B20E2B" w:rsidP="003B611C">
            <w:pPr>
              <w:keepNext/>
              <w:keepLines/>
              <w:spacing w:after="0"/>
              <w:rPr>
                <w:rFonts w:ascii="Arial" w:hAnsi="Arial"/>
                <w:sz w:val="18"/>
                <w:szCs w:val="18"/>
              </w:rPr>
            </w:pPr>
          </w:p>
          <w:p w14:paraId="67BF3877" w14:textId="77777777" w:rsidR="00B20E2B" w:rsidRPr="00012848" w:rsidRDefault="00B20E2B" w:rsidP="003B611C">
            <w:pPr>
              <w:keepNext/>
              <w:keepLines/>
              <w:spacing w:after="0"/>
              <w:rPr>
                <w:rFonts w:ascii="Arial" w:hAnsi="Arial"/>
                <w:sz w:val="18"/>
                <w:szCs w:val="18"/>
              </w:rPr>
            </w:pPr>
            <w:r w:rsidRPr="00012848">
              <w:rPr>
                <w:rFonts w:ascii="Arial" w:hAnsi="Arial" w:cs="Arial"/>
                <w:bCs/>
                <w:color w:val="000000"/>
                <w:sz w:val="18"/>
                <w:szCs w:val="18"/>
              </w:rPr>
              <w:t xml:space="preserve">Protected frequency 23.6 GHz ≤ f </w:t>
            </w:r>
            <w:r w:rsidRPr="00012848">
              <w:rPr>
                <w:rFonts w:ascii="Arial" w:hAnsi="Arial"/>
                <w:sz w:val="18"/>
                <w:szCs w:val="18"/>
              </w:rPr>
              <w:t>≤</w:t>
            </w:r>
            <w:r w:rsidRPr="00012848">
              <w:rPr>
                <w:rFonts w:ascii="Arial" w:hAnsi="Arial" w:cs="Arial"/>
                <w:bCs/>
                <w:color w:val="000000"/>
                <w:sz w:val="18"/>
                <w:szCs w:val="18"/>
              </w:rPr>
              <w:t xml:space="preserve"> 24.0 GHz:</w:t>
            </w:r>
            <w:r w:rsidRPr="00012848">
              <w:rPr>
                <w:rFonts w:ascii="Arial" w:hAnsi="Arial" w:cs="Arial"/>
                <w:sz w:val="18"/>
              </w:rPr>
              <w:t>±</w:t>
            </w:r>
            <w:r w:rsidRPr="00012848">
              <w:rPr>
                <w:rFonts w:ascii="Arial" w:hAnsi="Arial"/>
                <w:sz w:val="18"/>
                <w:szCs w:val="18"/>
              </w:rPr>
              <w:t>6.00 dB</w:t>
            </w:r>
          </w:p>
          <w:p w14:paraId="2DE61CE0" w14:textId="77777777" w:rsidR="00B20E2B" w:rsidRPr="00012848" w:rsidRDefault="00B20E2B" w:rsidP="003B611C">
            <w:pPr>
              <w:keepNext/>
              <w:keepLines/>
              <w:spacing w:after="0"/>
              <w:rPr>
                <w:rFonts w:ascii="Arial" w:hAnsi="Arial"/>
                <w:sz w:val="18"/>
                <w:szCs w:val="18"/>
              </w:rPr>
            </w:pPr>
          </w:p>
          <w:p w14:paraId="6FEE8993" w14:textId="77777777" w:rsidR="00B20E2B" w:rsidRPr="00012848" w:rsidRDefault="00B20E2B" w:rsidP="003B611C">
            <w:pPr>
              <w:keepNext/>
              <w:keepLines/>
              <w:spacing w:after="0"/>
              <w:rPr>
                <w:rFonts w:ascii="Arial" w:hAnsi="Arial"/>
                <w:sz w:val="18"/>
                <w:szCs w:val="18"/>
              </w:rPr>
            </w:pPr>
          </w:p>
          <w:p w14:paraId="2D20C231" w14:textId="77777777" w:rsidR="00B20E2B" w:rsidRPr="00012848" w:rsidRDefault="00B20E2B" w:rsidP="003B611C">
            <w:pPr>
              <w:keepNext/>
              <w:keepLines/>
              <w:spacing w:after="0"/>
              <w:rPr>
                <w:rFonts w:ascii="Arial" w:eastAsia="MS Mincho" w:hAnsi="Arial" w:cs="v4.2.0"/>
                <w:sz w:val="18"/>
              </w:rPr>
            </w:pPr>
            <w:r w:rsidRPr="00012848">
              <w:rPr>
                <w:rFonts w:ascii="Arial" w:hAnsi="Arial"/>
                <w:sz w:val="18"/>
                <w:szCs w:val="18"/>
              </w:rPr>
              <w:t>Protected frequency 57 GHz ≤ f  ≤  66GHz:</w:t>
            </w:r>
          </w:p>
          <w:p w14:paraId="5CC699F5" w14:textId="77777777" w:rsidR="00B20E2B" w:rsidRPr="00012848" w:rsidRDefault="00B20E2B" w:rsidP="003B611C">
            <w:pPr>
              <w:keepNext/>
              <w:keepLines/>
              <w:spacing w:after="0"/>
              <w:rPr>
                <w:rFonts w:ascii="Arial" w:hAnsi="Arial" w:cs="v4.2.0"/>
                <w:sz w:val="18"/>
              </w:rPr>
            </w:pPr>
            <w:r w:rsidRPr="00012848">
              <w:rPr>
                <w:rFonts w:ascii="Arial" w:hAnsi="Arial" w:cs="Arial"/>
                <w:sz w:val="18"/>
              </w:rPr>
              <w:t>±</w:t>
            </w:r>
            <w:r w:rsidRPr="00012848">
              <w:rPr>
                <w:rFonts w:ascii="Arial" w:hAnsi="Arial"/>
                <w:sz w:val="18"/>
                <w:szCs w:val="18"/>
              </w:rPr>
              <w:t>8.01 dB</w:t>
            </w:r>
          </w:p>
          <w:p w14:paraId="4A0D22C5" w14:textId="77777777" w:rsidR="00B20E2B" w:rsidRPr="00012848" w:rsidRDefault="00B20E2B" w:rsidP="003B611C">
            <w:pPr>
              <w:keepNext/>
              <w:keepLines/>
              <w:spacing w:after="0"/>
              <w:rPr>
                <w:rFonts w:ascii="Arial" w:hAnsi="Arial" w:cs="v4.2.0"/>
                <w:sz w:val="18"/>
              </w:rPr>
            </w:pPr>
          </w:p>
          <w:p w14:paraId="74FBC671" w14:textId="77777777" w:rsidR="00B20E2B" w:rsidRPr="00012848" w:rsidRDefault="00B20E2B" w:rsidP="003B611C">
            <w:pPr>
              <w:keepNext/>
              <w:keepLines/>
              <w:spacing w:after="0"/>
              <w:rPr>
                <w:rFonts w:ascii="Arial" w:hAnsi="Arial"/>
                <w:sz w:val="18"/>
                <w:szCs w:val="18"/>
              </w:rPr>
            </w:pPr>
            <w:r w:rsidRPr="00012848">
              <w:rPr>
                <w:rFonts w:ascii="Arial" w:hAnsi="Arial" w:cs="v4.2.0"/>
                <w:sz w:val="18"/>
              </w:rPr>
              <w:t xml:space="preserve">Protected frequency </w:t>
            </w:r>
            <w:r w:rsidRPr="00012848">
              <w:rPr>
                <w:rFonts w:ascii="Arial" w:hAnsi="Arial"/>
                <w:sz w:val="18"/>
                <w:szCs w:val="18"/>
              </w:rPr>
              <w:t xml:space="preserve"> 36 GHz ≤ f  ≤  37GHz:</w:t>
            </w:r>
          </w:p>
          <w:p w14:paraId="79F8C5F2" w14:textId="77777777" w:rsidR="00B20E2B" w:rsidRPr="00012848" w:rsidRDefault="00B20E2B" w:rsidP="003B611C">
            <w:pPr>
              <w:pStyle w:val="TAL"/>
              <w:rPr>
                <w:szCs w:val="18"/>
              </w:rPr>
            </w:pPr>
            <w:r w:rsidRPr="00012848">
              <w:rPr>
                <w:rFonts w:cs="Arial"/>
              </w:rPr>
              <w:t>±</w:t>
            </w:r>
            <w:r w:rsidRPr="00012848">
              <w:rPr>
                <w:szCs w:val="18"/>
              </w:rPr>
              <w:t>6.00 dB</w:t>
            </w:r>
          </w:p>
          <w:p w14:paraId="57CEE081" w14:textId="77777777" w:rsidR="00B20E2B" w:rsidRPr="00012848" w:rsidRDefault="00B20E2B" w:rsidP="003B611C">
            <w:pPr>
              <w:pStyle w:val="TAL"/>
              <w:rPr>
                <w:szCs w:val="18"/>
              </w:rPr>
            </w:pPr>
          </w:p>
          <w:p w14:paraId="36879DFD" w14:textId="77777777" w:rsidR="00B20E2B" w:rsidRPr="00012848" w:rsidRDefault="00B20E2B" w:rsidP="003B611C">
            <w:pPr>
              <w:pStyle w:val="TAL"/>
              <w:rPr>
                <w:szCs w:val="18"/>
              </w:rPr>
            </w:pPr>
            <w:r w:rsidRPr="00012848">
              <w:rPr>
                <w:szCs w:val="18"/>
              </w:rPr>
              <w:t>PC1:</w:t>
            </w:r>
          </w:p>
          <w:p w14:paraId="0BC4C6AF" w14:textId="77777777" w:rsidR="00B20E2B" w:rsidRPr="00012848" w:rsidRDefault="00B20E2B" w:rsidP="003B611C">
            <w:pPr>
              <w:pStyle w:val="TAL"/>
              <w:rPr>
                <w:szCs w:val="18"/>
              </w:rPr>
            </w:pPr>
            <w:r w:rsidRPr="00012848">
              <w:rPr>
                <w:szCs w:val="18"/>
              </w:rPr>
              <w:t>Protected band n257, n260, n261: ±7.32 dB</w:t>
            </w:r>
          </w:p>
          <w:p w14:paraId="1706DDE6" w14:textId="77777777" w:rsidR="00B20E2B" w:rsidRPr="00012848" w:rsidRDefault="00B20E2B" w:rsidP="003B611C">
            <w:pPr>
              <w:pStyle w:val="TAL"/>
              <w:rPr>
                <w:szCs w:val="18"/>
              </w:rPr>
            </w:pPr>
            <w:r w:rsidRPr="00012848">
              <w:rPr>
                <w:szCs w:val="18"/>
              </w:rPr>
              <w:t>Protected frequency 23.6 GHz ≤ f ≤ 24.0 GHz:± 7.32 dB</w:t>
            </w:r>
          </w:p>
          <w:p w14:paraId="7D7B8E7A" w14:textId="77777777" w:rsidR="00B20E2B" w:rsidRPr="00012848" w:rsidRDefault="00B20E2B" w:rsidP="003B611C">
            <w:pPr>
              <w:pStyle w:val="TAL"/>
              <w:rPr>
                <w:szCs w:val="18"/>
              </w:rPr>
            </w:pPr>
            <w:r w:rsidRPr="00012848">
              <w:rPr>
                <w:szCs w:val="18"/>
              </w:rPr>
              <w:t>Protected frequency 57 GHz ≤ f ≤ 66 GHz:±8.00 dB</w:t>
            </w:r>
          </w:p>
          <w:p w14:paraId="0815DAEE" w14:textId="77777777" w:rsidR="00B20E2B" w:rsidRPr="00012848" w:rsidRDefault="00B20E2B" w:rsidP="003B611C">
            <w:pPr>
              <w:pStyle w:val="TAL"/>
              <w:rPr>
                <w:szCs w:val="18"/>
              </w:rPr>
            </w:pPr>
          </w:p>
          <w:p w14:paraId="497C92A2" w14:textId="6D56F0FD" w:rsidR="00B20E2B" w:rsidRPr="00012848" w:rsidRDefault="00B20E2B" w:rsidP="003B611C">
            <w:pPr>
              <w:pStyle w:val="TAL"/>
              <w:rPr>
                <w:szCs w:val="18"/>
              </w:rPr>
            </w:pPr>
            <w:r w:rsidRPr="00012848">
              <w:rPr>
                <w:szCs w:val="18"/>
              </w:rPr>
              <w:t>PC5</w:t>
            </w:r>
            <w:ins w:id="19" w:author="Adan Toril" w:date="2025-01-20T10:16:00Z" w16du:dateUtc="2025-01-20T09:16:00Z">
              <w:r w:rsidR="00234D41">
                <w:rPr>
                  <w:szCs w:val="18"/>
                </w:rPr>
                <w:t>, PC6</w:t>
              </w:r>
            </w:ins>
            <w:r w:rsidRPr="00012848">
              <w:rPr>
                <w:szCs w:val="18"/>
              </w:rPr>
              <w:t>:</w:t>
            </w:r>
          </w:p>
          <w:p w14:paraId="4B123734" w14:textId="77777777" w:rsidR="00B20E2B" w:rsidRPr="00012848" w:rsidRDefault="00B20E2B" w:rsidP="003B611C">
            <w:pPr>
              <w:pStyle w:val="TAL"/>
              <w:rPr>
                <w:szCs w:val="18"/>
              </w:rPr>
            </w:pPr>
            <w:r w:rsidRPr="00012848">
              <w:rPr>
                <w:szCs w:val="18"/>
              </w:rPr>
              <w:t>Protected band n260: ±5.98 dB</w:t>
            </w:r>
          </w:p>
          <w:p w14:paraId="14DCA461" w14:textId="77777777" w:rsidR="00B20E2B" w:rsidRPr="00012848" w:rsidRDefault="00B20E2B" w:rsidP="003B611C">
            <w:pPr>
              <w:pStyle w:val="TAL"/>
              <w:rPr>
                <w:szCs w:val="18"/>
              </w:rPr>
            </w:pPr>
            <w:r w:rsidRPr="00012848">
              <w:rPr>
                <w:szCs w:val="18"/>
              </w:rPr>
              <w:t>Protected frequency 23.6 GHz ≤ f ≤ 24.0 GHz:± 5.98 dB</w:t>
            </w:r>
          </w:p>
          <w:p w14:paraId="6F9AD296" w14:textId="77777777" w:rsidR="00B20E2B" w:rsidRPr="00012848" w:rsidRDefault="00B20E2B" w:rsidP="003B611C">
            <w:pPr>
              <w:pStyle w:val="TAL"/>
              <w:rPr>
                <w:rFonts w:cs="v4.2.0"/>
              </w:rPr>
            </w:pPr>
            <w:r w:rsidRPr="00012848">
              <w:rPr>
                <w:szCs w:val="18"/>
              </w:rPr>
              <w:t>Protected frequency 57 GHz ≤ f ≤ 66 GHz:±8.00 dB</w:t>
            </w:r>
          </w:p>
        </w:tc>
        <w:tc>
          <w:tcPr>
            <w:tcW w:w="2973" w:type="dxa"/>
          </w:tcPr>
          <w:p w14:paraId="218DAAEC" w14:textId="77777777" w:rsidR="00B20E2B" w:rsidRPr="00012848" w:rsidRDefault="00B20E2B" w:rsidP="003B611C">
            <w:pPr>
              <w:pStyle w:val="TAL"/>
              <w:rPr>
                <w:rFonts w:cs="Arial"/>
                <w:snapToGrid w:val="0"/>
                <w:lang w:eastAsia="sv-SE"/>
              </w:rPr>
            </w:pPr>
            <w:r w:rsidRPr="00012848">
              <w:rPr>
                <w:rFonts w:cs="Arial"/>
                <w:snapToGrid w:val="0"/>
              </w:rPr>
              <w:t xml:space="preserve">MTSU = 1.00 x MU (from </w:t>
            </w:r>
            <w:r w:rsidRPr="00012848">
              <w:rPr>
                <w:rFonts w:cs="Arial"/>
                <w:snapToGrid w:val="0"/>
                <w:lang w:eastAsia="sv-SE"/>
              </w:rPr>
              <w:t>Table B.1</w:t>
            </w:r>
            <w:r w:rsidRPr="00012848">
              <w:rPr>
                <w:rFonts w:cs="Arial"/>
                <w:snapToGrid w:val="0"/>
              </w:rPr>
              <w:t>8-1a</w:t>
            </w:r>
            <w:r w:rsidRPr="00012848">
              <w:rPr>
                <w:rFonts w:cs="Arial"/>
                <w:snapToGrid w:val="0"/>
                <w:lang w:eastAsia="sv-SE"/>
              </w:rPr>
              <w:t xml:space="preserve"> in TR 38.903)</w:t>
            </w:r>
          </w:p>
        </w:tc>
      </w:tr>
      <w:tr w:rsidR="00B20E2B" w:rsidRPr="00012848" w14:paraId="2A40B559" w14:textId="77777777" w:rsidTr="00323D84">
        <w:trPr>
          <w:cantSplit/>
          <w:jc w:val="center"/>
        </w:trPr>
        <w:tc>
          <w:tcPr>
            <w:tcW w:w="2743" w:type="dxa"/>
          </w:tcPr>
          <w:p w14:paraId="648DFC1D" w14:textId="77777777" w:rsidR="00B20E2B" w:rsidRPr="00012848" w:rsidRDefault="00B20E2B" w:rsidP="003B611C">
            <w:pPr>
              <w:pStyle w:val="TAL"/>
              <w:rPr>
                <w:rFonts w:cs="v4.2.0"/>
              </w:rPr>
            </w:pPr>
            <w:r w:rsidRPr="00012848">
              <w:rPr>
                <w:rFonts w:cs="v4.2.0"/>
              </w:rPr>
              <w:t>6.5.3.2_1 Spurious emission band UE co-existence with Power Boost</w:t>
            </w:r>
          </w:p>
        </w:tc>
        <w:tc>
          <w:tcPr>
            <w:tcW w:w="3659" w:type="dxa"/>
          </w:tcPr>
          <w:p w14:paraId="360DC737" w14:textId="77777777" w:rsidR="00B20E2B" w:rsidRPr="00012848" w:rsidRDefault="00B20E2B" w:rsidP="003B611C">
            <w:pPr>
              <w:pStyle w:val="TAL"/>
            </w:pPr>
            <w:r w:rsidRPr="00012848">
              <w:t>Same as 6.5.3.2</w:t>
            </w:r>
          </w:p>
        </w:tc>
        <w:tc>
          <w:tcPr>
            <w:tcW w:w="2973" w:type="dxa"/>
          </w:tcPr>
          <w:p w14:paraId="49A06B49" w14:textId="77777777" w:rsidR="00B20E2B" w:rsidRPr="00012848" w:rsidRDefault="00B20E2B" w:rsidP="003B611C">
            <w:pPr>
              <w:pStyle w:val="TAL"/>
              <w:rPr>
                <w:snapToGrid w:val="0"/>
              </w:rPr>
            </w:pPr>
          </w:p>
        </w:tc>
      </w:tr>
      <w:tr w:rsidR="00B20E2B" w:rsidRPr="00012848" w14:paraId="6A159F0F" w14:textId="77777777" w:rsidTr="00323D84">
        <w:trPr>
          <w:cantSplit/>
          <w:jc w:val="center"/>
        </w:trPr>
        <w:tc>
          <w:tcPr>
            <w:tcW w:w="2743" w:type="dxa"/>
          </w:tcPr>
          <w:p w14:paraId="0F79EB68" w14:textId="77777777" w:rsidR="00B20E2B" w:rsidRPr="00012848" w:rsidRDefault="00B20E2B" w:rsidP="003B611C">
            <w:pPr>
              <w:pStyle w:val="TAL"/>
              <w:rPr>
                <w:rFonts w:cs="v4.2.0"/>
              </w:rPr>
            </w:pPr>
            <w:r w:rsidRPr="00012848">
              <w:rPr>
                <w:rFonts w:cs="v4.2.0"/>
              </w:rPr>
              <w:t>6.5.3.3 Additional Spurious emission</w:t>
            </w:r>
          </w:p>
        </w:tc>
        <w:tc>
          <w:tcPr>
            <w:tcW w:w="3659" w:type="dxa"/>
          </w:tcPr>
          <w:p w14:paraId="5348A09D" w14:textId="77777777" w:rsidR="00B20E2B" w:rsidRPr="00012848" w:rsidRDefault="00B20E2B" w:rsidP="003B611C">
            <w:pPr>
              <w:pStyle w:val="TAL"/>
              <w:rPr>
                <w:bCs/>
                <w:color w:val="000000"/>
                <w:szCs w:val="18"/>
              </w:rPr>
            </w:pPr>
            <w:r w:rsidRPr="00012848">
              <w:t>Max Device size</w:t>
            </w:r>
            <w:r w:rsidRPr="00012848">
              <w:rPr>
                <w:b/>
              </w:rPr>
              <w:t xml:space="preserve"> </w:t>
            </w:r>
            <w:r w:rsidRPr="00012848">
              <w:rPr>
                <w:bCs/>
                <w:color w:val="000000"/>
                <w:szCs w:val="18"/>
              </w:rPr>
              <w:t>≤ 30 cm</w:t>
            </w:r>
          </w:p>
          <w:p w14:paraId="24468AD7" w14:textId="77777777" w:rsidR="00B20E2B" w:rsidRPr="00012848" w:rsidRDefault="00B20E2B" w:rsidP="003B611C">
            <w:pPr>
              <w:pStyle w:val="TAL"/>
              <w:rPr>
                <w:rFonts w:cs="v4.2.0"/>
              </w:rPr>
            </w:pPr>
            <w:r w:rsidRPr="00012848">
              <w:rPr>
                <w:rFonts w:cs="v4.2.0"/>
              </w:rPr>
              <w:t xml:space="preserve">Maximum in-band BW </w:t>
            </w:r>
            <w:r w:rsidRPr="00012848">
              <w:rPr>
                <w:bCs/>
                <w:color w:val="000000"/>
                <w:szCs w:val="18"/>
              </w:rPr>
              <w:t xml:space="preserve">≤ </w:t>
            </w:r>
            <w:r w:rsidRPr="00012848">
              <w:rPr>
                <w:rFonts w:cs="v4.2.0"/>
              </w:rPr>
              <w:t>400MHz</w:t>
            </w:r>
          </w:p>
          <w:p w14:paraId="414931D9" w14:textId="77777777" w:rsidR="00B20E2B" w:rsidRPr="00012848" w:rsidRDefault="00B20E2B" w:rsidP="003B611C">
            <w:pPr>
              <w:pStyle w:val="TAL"/>
              <w:rPr>
                <w:bCs/>
                <w:color w:val="000000"/>
                <w:szCs w:val="18"/>
              </w:rPr>
            </w:pPr>
            <w:r w:rsidRPr="00012848">
              <w:rPr>
                <w:bCs/>
                <w:color w:val="000000"/>
                <w:szCs w:val="18"/>
              </w:rPr>
              <w:t>PC3:</w:t>
            </w:r>
          </w:p>
          <w:p w14:paraId="300A2035" w14:textId="77777777" w:rsidR="00B20E2B" w:rsidRPr="00012848" w:rsidRDefault="00B20E2B" w:rsidP="003B611C">
            <w:pPr>
              <w:pStyle w:val="TAL"/>
              <w:rPr>
                <w:bCs/>
                <w:color w:val="000000"/>
                <w:szCs w:val="18"/>
              </w:rPr>
            </w:pPr>
            <w:r w:rsidRPr="00012848">
              <w:t>±</w:t>
            </w:r>
            <w:r w:rsidRPr="00012848">
              <w:rPr>
                <w:szCs w:val="18"/>
              </w:rPr>
              <w:t>5.29</w:t>
            </w:r>
            <w:r w:rsidRPr="00012848">
              <w:rPr>
                <w:bCs/>
                <w:color w:val="000000"/>
                <w:szCs w:val="18"/>
              </w:rPr>
              <w:t xml:space="preserve"> dB (6GHz ≤ f ≤ 12.75GHz), NS_202</w:t>
            </w:r>
          </w:p>
          <w:p w14:paraId="0F826AF2" w14:textId="77777777" w:rsidR="00B20E2B" w:rsidRPr="00012848" w:rsidRDefault="00B20E2B" w:rsidP="003B611C">
            <w:pPr>
              <w:pStyle w:val="TAL"/>
              <w:rPr>
                <w:rFonts w:cs="v4.2.0"/>
              </w:rPr>
            </w:pPr>
            <w:r w:rsidRPr="00012848">
              <w:t>±</w:t>
            </w:r>
            <w:r w:rsidRPr="00012848">
              <w:rPr>
                <w:szCs w:val="18"/>
              </w:rPr>
              <w:t xml:space="preserve">5.84 </w:t>
            </w:r>
            <w:r w:rsidRPr="00012848">
              <w:rPr>
                <w:bCs/>
                <w:color w:val="000000"/>
                <w:szCs w:val="18"/>
              </w:rPr>
              <w:t>dB (12.75GHz &lt; f ≤ 23.45GHz), NS_202</w:t>
            </w:r>
          </w:p>
          <w:p w14:paraId="194D89A7" w14:textId="77777777" w:rsidR="00B20E2B" w:rsidRPr="00012848" w:rsidRDefault="00B20E2B" w:rsidP="003B611C">
            <w:pPr>
              <w:pStyle w:val="TAL"/>
              <w:rPr>
                <w:rFonts w:cs="v4.2.0"/>
              </w:rPr>
            </w:pPr>
            <w:r w:rsidRPr="00012848">
              <w:t>±</w:t>
            </w:r>
            <w:r w:rsidRPr="00012848">
              <w:rPr>
                <w:szCs w:val="18"/>
              </w:rPr>
              <w:t xml:space="preserve">6.00 dB </w:t>
            </w:r>
            <w:r w:rsidRPr="00012848">
              <w:rPr>
                <w:bCs/>
                <w:color w:val="000000"/>
                <w:szCs w:val="18"/>
              </w:rPr>
              <w:t>(23.45GHz &lt; f &lt; 40.8GHz), NS_202, NS_203</w:t>
            </w:r>
          </w:p>
          <w:p w14:paraId="4EA686F0" w14:textId="77777777" w:rsidR="00B20E2B" w:rsidRPr="00012848" w:rsidRDefault="00B20E2B" w:rsidP="003B611C">
            <w:pPr>
              <w:pStyle w:val="TAL"/>
              <w:rPr>
                <w:bCs/>
                <w:color w:val="000000"/>
                <w:szCs w:val="18"/>
              </w:rPr>
            </w:pPr>
            <w:r w:rsidRPr="00012848">
              <w:t>±</w:t>
            </w:r>
            <w:r w:rsidRPr="00012848">
              <w:rPr>
                <w:szCs w:val="18"/>
              </w:rPr>
              <w:t xml:space="preserve">8.01 dB </w:t>
            </w:r>
            <w:r w:rsidRPr="00012848">
              <w:rPr>
                <w:bCs/>
                <w:color w:val="000000"/>
                <w:szCs w:val="18"/>
              </w:rPr>
              <w:t>(40.8GHz ≤ f ≤</w:t>
            </w:r>
            <w:r w:rsidRPr="00012848">
              <w:rPr>
                <w:color w:val="000000"/>
              </w:rPr>
              <w:t xml:space="preserve"> 2nd harmonic of the upper frequency edge of the UL operating band</w:t>
            </w:r>
            <w:r w:rsidRPr="00012848">
              <w:rPr>
                <w:bCs/>
                <w:color w:val="000000"/>
                <w:szCs w:val="18"/>
              </w:rPr>
              <w:t>), NS_202</w:t>
            </w:r>
          </w:p>
          <w:p w14:paraId="659372A9" w14:textId="77777777" w:rsidR="00B20E2B" w:rsidRPr="00012848" w:rsidRDefault="00B20E2B" w:rsidP="003B611C">
            <w:pPr>
              <w:pStyle w:val="TAL"/>
              <w:rPr>
                <w:bCs/>
                <w:color w:val="000000"/>
                <w:szCs w:val="18"/>
              </w:rPr>
            </w:pPr>
          </w:p>
          <w:p w14:paraId="64A2B68D" w14:textId="77777777" w:rsidR="00B20E2B" w:rsidRPr="00012848" w:rsidRDefault="00B20E2B" w:rsidP="003B611C">
            <w:pPr>
              <w:pStyle w:val="TAL"/>
              <w:rPr>
                <w:bCs/>
                <w:color w:val="000000"/>
                <w:szCs w:val="18"/>
              </w:rPr>
            </w:pPr>
            <w:r w:rsidRPr="00012848">
              <w:rPr>
                <w:bCs/>
                <w:color w:val="000000"/>
                <w:szCs w:val="18"/>
              </w:rPr>
              <w:t>PC1:</w:t>
            </w:r>
          </w:p>
          <w:p w14:paraId="51423469" w14:textId="77777777" w:rsidR="00B20E2B" w:rsidRPr="00012848" w:rsidRDefault="00B20E2B" w:rsidP="003B611C">
            <w:pPr>
              <w:pStyle w:val="TAL"/>
              <w:rPr>
                <w:bCs/>
                <w:color w:val="000000"/>
                <w:szCs w:val="18"/>
              </w:rPr>
            </w:pPr>
            <w:r w:rsidRPr="00012848">
              <w:rPr>
                <w:bCs/>
                <w:color w:val="000000"/>
                <w:szCs w:val="18"/>
              </w:rPr>
              <w:t>±5.28 dB (6GHz ≤ f ≤ 12.75GHz), NS_202</w:t>
            </w:r>
          </w:p>
          <w:p w14:paraId="73E17D47" w14:textId="77777777" w:rsidR="00B20E2B" w:rsidRPr="00012848" w:rsidRDefault="00B20E2B" w:rsidP="003B611C">
            <w:pPr>
              <w:pStyle w:val="TAL"/>
              <w:rPr>
                <w:bCs/>
                <w:color w:val="000000"/>
                <w:szCs w:val="18"/>
              </w:rPr>
            </w:pPr>
            <w:r w:rsidRPr="00012848">
              <w:rPr>
                <w:bCs/>
                <w:color w:val="000000"/>
                <w:szCs w:val="18"/>
              </w:rPr>
              <w:t>±7.16 dB (12.75GHz &lt; f ≤ 23.45GHz), NS_202</w:t>
            </w:r>
          </w:p>
          <w:p w14:paraId="2C900488" w14:textId="77777777" w:rsidR="00B20E2B" w:rsidRPr="00012848" w:rsidRDefault="00B20E2B" w:rsidP="003B611C">
            <w:pPr>
              <w:pStyle w:val="TAL"/>
              <w:rPr>
                <w:bCs/>
                <w:color w:val="000000"/>
                <w:szCs w:val="18"/>
              </w:rPr>
            </w:pPr>
            <w:r w:rsidRPr="00012848">
              <w:rPr>
                <w:bCs/>
                <w:color w:val="000000"/>
                <w:szCs w:val="18"/>
              </w:rPr>
              <w:t>±7.32 dB (23.45GHz &lt; f &lt; 40.8GHz), NS_202, NS_203</w:t>
            </w:r>
          </w:p>
          <w:p w14:paraId="2C0A9313" w14:textId="77777777" w:rsidR="00B20E2B" w:rsidRPr="00012848" w:rsidRDefault="00B20E2B" w:rsidP="003B611C">
            <w:pPr>
              <w:pStyle w:val="TAL"/>
              <w:rPr>
                <w:bCs/>
                <w:color w:val="000000"/>
                <w:szCs w:val="18"/>
              </w:rPr>
            </w:pPr>
            <w:r w:rsidRPr="00012848">
              <w:rPr>
                <w:bCs/>
                <w:color w:val="000000"/>
                <w:szCs w:val="18"/>
              </w:rPr>
              <w:t>±9.34 dB (40.8GHz ≤ f ≤ 2nd harmonic of the upper frequency edge of the UL operating band), NS_202</w:t>
            </w:r>
          </w:p>
          <w:p w14:paraId="2CB90630" w14:textId="77777777" w:rsidR="00B20E2B" w:rsidRPr="00012848" w:rsidRDefault="00B20E2B" w:rsidP="003B611C">
            <w:pPr>
              <w:pStyle w:val="TAL"/>
              <w:rPr>
                <w:bCs/>
                <w:color w:val="000000"/>
                <w:szCs w:val="18"/>
              </w:rPr>
            </w:pPr>
          </w:p>
          <w:p w14:paraId="512F2173" w14:textId="0FCD777B" w:rsidR="00B20E2B" w:rsidRPr="00012848" w:rsidRDefault="00B20E2B" w:rsidP="003B611C">
            <w:pPr>
              <w:pStyle w:val="TAL"/>
              <w:rPr>
                <w:bCs/>
                <w:color w:val="000000"/>
                <w:szCs w:val="18"/>
              </w:rPr>
            </w:pPr>
            <w:r w:rsidRPr="00012848">
              <w:rPr>
                <w:bCs/>
                <w:color w:val="000000"/>
                <w:szCs w:val="18"/>
              </w:rPr>
              <w:t>PC5</w:t>
            </w:r>
            <w:ins w:id="20" w:author="Adan Toril" w:date="2025-01-20T10:16:00Z" w16du:dateUtc="2025-01-20T09:16:00Z">
              <w:r w:rsidR="00D724F2">
                <w:rPr>
                  <w:bCs/>
                  <w:color w:val="000000"/>
                  <w:szCs w:val="18"/>
                </w:rPr>
                <w:t>, PC6</w:t>
              </w:r>
            </w:ins>
            <w:r w:rsidRPr="00012848">
              <w:rPr>
                <w:bCs/>
                <w:color w:val="000000"/>
                <w:szCs w:val="18"/>
              </w:rPr>
              <w:t>:</w:t>
            </w:r>
          </w:p>
          <w:p w14:paraId="18231398" w14:textId="77777777" w:rsidR="00B20E2B" w:rsidRPr="00012848" w:rsidRDefault="00B20E2B" w:rsidP="003B611C">
            <w:pPr>
              <w:pStyle w:val="TAL"/>
              <w:rPr>
                <w:bCs/>
                <w:color w:val="000000"/>
                <w:szCs w:val="18"/>
              </w:rPr>
            </w:pPr>
            <w:r w:rsidRPr="00012848">
              <w:rPr>
                <w:bCs/>
                <w:color w:val="000000"/>
                <w:szCs w:val="18"/>
              </w:rPr>
              <w:t>±5.28 dB (6GHz ≤ f ≤ 12.75GHz), NS_202</w:t>
            </w:r>
          </w:p>
          <w:p w14:paraId="14B36764" w14:textId="77777777" w:rsidR="00B20E2B" w:rsidRPr="00012848" w:rsidRDefault="00B20E2B" w:rsidP="003B611C">
            <w:pPr>
              <w:pStyle w:val="TAL"/>
              <w:rPr>
                <w:bCs/>
                <w:color w:val="000000"/>
                <w:szCs w:val="18"/>
              </w:rPr>
            </w:pPr>
            <w:r w:rsidRPr="00012848">
              <w:rPr>
                <w:bCs/>
                <w:color w:val="000000"/>
                <w:szCs w:val="18"/>
              </w:rPr>
              <w:t>±5.82 dB (12.75GHz &lt; f ≤ 23.45GHz), NS_202</w:t>
            </w:r>
          </w:p>
          <w:p w14:paraId="41923182" w14:textId="77777777" w:rsidR="00B20E2B" w:rsidRPr="00012848" w:rsidRDefault="00B20E2B" w:rsidP="003B611C">
            <w:pPr>
              <w:pStyle w:val="TAL"/>
              <w:rPr>
                <w:bCs/>
                <w:color w:val="000000"/>
                <w:szCs w:val="18"/>
              </w:rPr>
            </w:pPr>
            <w:r w:rsidRPr="00012848">
              <w:rPr>
                <w:bCs/>
                <w:color w:val="000000"/>
                <w:szCs w:val="18"/>
              </w:rPr>
              <w:t>±5.98 dB (23.45GHz &lt; f &lt; 40.8GHz), NS_202, NS_203</w:t>
            </w:r>
          </w:p>
          <w:p w14:paraId="20821B53" w14:textId="77777777" w:rsidR="00B20E2B" w:rsidRPr="00012848" w:rsidRDefault="00B20E2B" w:rsidP="003B611C">
            <w:pPr>
              <w:pStyle w:val="TAL"/>
              <w:rPr>
                <w:bCs/>
                <w:color w:val="000000"/>
                <w:szCs w:val="18"/>
              </w:rPr>
            </w:pPr>
            <w:r w:rsidRPr="00012848">
              <w:rPr>
                <w:bCs/>
                <w:color w:val="000000"/>
                <w:szCs w:val="18"/>
              </w:rPr>
              <w:t>±8.00 dB (40.8GHz ≤ f ≤ 2nd harmonic of the upper frequency edge of the UL operating band), NS_202</w:t>
            </w:r>
          </w:p>
        </w:tc>
        <w:tc>
          <w:tcPr>
            <w:tcW w:w="2973" w:type="dxa"/>
          </w:tcPr>
          <w:p w14:paraId="3A5F037D" w14:textId="77777777" w:rsidR="00B20E2B" w:rsidRPr="00012848" w:rsidRDefault="00B20E2B" w:rsidP="003B611C">
            <w:pPr>
              <w:pStyle w:val="TAL"/>
              <w:rPr>
                <w:rFonts w:cs="Arial"/>
                <w:snapToGrid w:val="0"/>
                <w:lang w:eastAsia="sv-SE"/>
              </w:rPr>
            </w:pPr>
            <w:r w:rsidRPr="00012848">
              <w:rPr>
                <w:snapToGrid w:val="0"/>
              </w:rPr>
              <w:t xml:space="preserve">MTSU = 1.00 x MU (from </w:t>
            </w:r>
            <w:r w:rsidRPr="00012848">
              <w:rPr>
                <w:snapToGrid w:val="0"/>
                <w:lang w:eastAsia="sv-SE"/>
              </w:rPr>
              <w:t>Table B.1</w:t>
            </w:r>
            <w:r w:rsidRPr="00012848">
              <w:rPr>
                <w:snapToGrid w:val="0"/>
              </w:rPr>
              <w:t>8-1b</w:t>
            </w:r>
            <w:r w:rsidRPr="00012848">
              <w:rPr>
                <w:snapToGrid w:val="0"/>
                <w:lang w:eastAsia="sv-SE"/>
              </w:rPr>
              <w:t xml:space="preserve"> in TR 38.903)</w:t>
            </w:r>
          </w:p>
        </w:tc>
      </w:tr>
      <w:tr w:rsidR="00B20E2B" w:rsidRPr="00012848" w14:paraId="0DBF9E02" w14:textId="77777777" w:rsidTr="00323D84">
        <w:trPr>
          <w:cantSplit/>
          <w:jc w:val="center"/>
        </w:trPr>
        <w:tc>
          <w:tcPr>
            <w:tcW w:w="2743" w:type="dxa"/>
          </w:tcPr>
          <w:p w14:paraId="5A83FBAF" w14:textId="77777777" w:rsidR="00B20E2B" w:rsidRPr="00012848" w:rsidRDefault="00B20E2B" w:rsidP="003B611C">
            <w:pPr>
              <w:pStyle w:val="TAL"/>
              <w:rPr>
                <w:rFonts w:cs="v4.2.0"/>
              </w:rPr>
            </w:pPr>
            <w:r w:rsidRPr="00012848">
              <w:rPr>
                <w:rFonts w:cs="v4.2.0"/>
              </w:rPr>
              <w:t>6.5.3.3_1 Additional spurious emissions with Power Boost</w:t>
            </w:r>
          </w:p>
        </w:tc>
        <w:tc>
          <w:tcPr>
            <w:tcW w:w="3659" w:type="dxa"/>
          </w:tcPr>
          <w:p w14:paraId="145B3E5F" w14:textId="77777777" w:rsidR="00B20E2B" w:rsidRPr="00012848" w:rsidRDefault="00B20E2B" w:rsidP="003B611C">
            <w:pPr>
              <w:pStyle w:val="TAL"/>
              <w:rPr>
                <w:rFonts w:cs="v4.2.0"/>
                <w:u w:val="single"/>
              </w:rPr>
            </w:pPr>
            <w:r w:rsidRPr="00012848">
              <w:t>Same as 6.5.3.3</w:t>
            </w:r>
          </w:p>
        </w:tc>
        <w:tc>
          <w:tcPr>
            <w:tcW w:w="2973" w:type="dxa"/>
          </w:tcPr>
          <w:p w14:paraId="0B74752B" w14:textId="77777777" w:rsidR="00B20E2B" w:rsidRPr="00012848" w:rsidRDefault="00B20E2B" w:rsidP="003B611C">
            <w:pPr>
              <w:pStyle w:val="TAL"/>
              <w:rPr>
                <w:rFonts w:cs="Arial"/>
                <w:snapToGrid w:val="0"/>
                <w:lang w:eastAsia="sv-SE"/>
              </w:rPr>
            </w:pPr>
          </w:p>
        </w:tc>
      </w:tr>
      <w:tr w:rsidR="00D406C0" w:rsidRPr="00012848" w14:paraId="00C68EB3" w14:textId="77777777" w:rsidTr="00323D84">
        <w:trPr>
          <w:cantSplit/>
          <w:jc w:val="center"/>
        </w:trPr>
        <w:tc>
          <w:tcPr>
            <w:tcW w:w="2743" w:type="dxa"/>
          </w:tcPr>
          <w:p w14:paraId="02B6CB10" w14:textId="78413362" w:rsidR="00D406C0" w:rsidRPr="00012848" w:rsidRDefault="00D406C0" w:rsidP="003B611C">
            <w:pPr>
              <w:pStyle w:val="TAL"/>
              <w:rPr>
                <w:rFonts w:cs="v4.2.0"/>
              </w:rPr>
            </w:pPr>
            <w:r w:rsidRPr="00DE007D">
              <w:rPr>
                <w:rFonts w:cs="Arial"/>
                <w:color w:val="FF0000"/>
                <w:szCs w:val="32"/>
              </w:rPr>
              <w:t xml:space="preserve">&lt;&lt;&lt; Skip unchanged </w:t>
            </w:r>
            <w:r>
              <w:rPr>
                <w:rFonts w:cs="Arial"/>
                <w:color w:val="FF0000"/>
                <w:szCs w:val="32"/>
              </w:rPr>
              <w:t>rows</w:t>
            </w:r>
            <w:r w:rsidRPr="00DE007D">
              <w:rPr>
                <w:rFonts w:cs="Arial"/>
                <w:color w:val="FF0000"/>
                <w:szCs w:val="32"/>
              </w:rPr>
              <w:t xml:space="preserve"> &gt;&gt;&gt;</w:t>
            </w:r>
          </w:p>
        </w:tc>
        <w:tc>
          <w:tcPr>
            <w:tcW w:w="3659" w:type="dxa"/>
          </w:tcPr>
          <w:p w14:paraId="3998D0F2" w14:textId="77777777" w:rsidR="00D406C0" w:rsidRPr="00012848" w:rsidRDefault="00D406C0" w:rsidP="003B611C">
            <w:pPr>
              <w:pStyle w:val="TAL"/>
            </w:pPr>
          </w:p>
        </w:tc>
        <w:tc>
          <w:tcPr>
            <w:tcW w:w="2973" w:type="dxa"/>
          </w:tcPr>
          <w:p w14:paraId="3694AD3B" w14:textId="77777777" w:rsidR="00D406C0" w:rsidRPr="00012848" w:rsidRDefault="00D406C0" w:rsidP="003B611C">
            <w:pPr>
              <w:pStyle w:val="TAL"/>
              <w:rPr>
                <w:rFonts w:cs="Arial"/>
                <w:snapToGrid w:val="0"/>
                <w:lang w:eastAsia="sv-SE"/>
              </w:rPr>
            </w:pPr>
          </w:p>
        </w:tc>
      </w:tr>
    </w:tbl>
    <w:p w14:paraId="74B31FFF" w14:textId="77777777" w:rsidR="00410647" w:rsidRDefault="00410647" w:rsidP="00410647"/>
    <w:p w14:paraId="6D4FBB7A" w14:textId="77777777" w:rsidR="00D406C0" w:rsidRPr="00012848" w:rsidRDefault="00D406C0" w:rsidP="00D406C0">
      <w:pPr>
        <w:pStyle w:val="TH"/>
      </w:pPr>
      <w:bookmarkStart w:id="21" w:name="_CRTableF_1_22"/>
      <w:r w:rsidRPr="00012848">
        <w:t xml:space="preserve">Table </w:t>
      </w:r>
      <w:bookmarkEnd w:id="21"/>
      <w:r w:rsidRPr="00012848">
        <w:t>F.1.2-2: EVM Measurement Uncertainty (MU) for PUSCH, PC3, FR2a (</w:t>
      </w:r>
      <w:r w:rsidRPr="00012848">
        <w:rPr>
          <w:lang w:eastAsia="zh-CN"/>
        </w:rPr>
        <w:t>23.45GHz &lt;= f &lt;=</w:t>
      </w:r>
      <w:r w:rsidRPr="00012848">
        <w:t xml:space="preserve">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D406C0" w:rsidRPr="00012848" w14:paraId="3734B5E1" w14:textId="77777777" w:rsidTr="00C00D0F">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D8246B" w14:textId="77777777" w:rsidR="00D406C0" w:rsidRPr="00012848" w:rsidRDefault="00D406C0" w:rsidP="00C00D0F">
            <w:pPr>
              <w:overflowPunct/>
              <w:autoSpaceDE/>
              <w:autoSpaceDN/>
              <w:adjustRightInd/>
              <w:spacing w:after="0"/>
              <w:jc w:val="center"/>
              <w:textAlignment w:val="auto"/>
              <w:rPr>
                <w:rFonts w:ascii="Calibri" w:hAnsi="Calibri" w:cs="Calibri"/>
                <w:b/>
                <w:bCs/>
                <w:color w:val="000000"/>
                <w:sz w:val="22"/>
                <w:szCs w:val="22"/>
              </w:rPr>
            </w:pPr>
            <w:r w:rsidRPr="00012848">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4CF9E254" w14:textId="77777777" w:rsidR="00D406C0" w:rsidRPr="00012848" w:rsidRDefault="00D406C0" w:rsidP="00C00D0F">
            <w:pPr>
              <w:overflowPunct/>
              <w:autoSpaceDE/>
              <w:autoSpaceDN/>
              <w:adjustRightInd/>
              <w:spacing w:after="0"/>
              <w:jc w:val="center"/>
              <w:textAlignment w:val="auto"/>
              <w:rPr>
                <w:rFonts w:ascii="Calibri" w:hAnsi="Calibri" w:cs="Calibri"/>
                <w:b/>
                <w:bCs/>
                <w:color w:val="000000"/>
                <w:sz w:val="22"/>
                <w:szCs w:val="22"/>
              </w:rPr>
            </w:pPr>
            <w:r w:rsidRPr="00012848">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296C98F8" w14:textId="77777777" w:rsidR="00D406C0" w:rsidRPr="00012848" w:rsidRDefault="00D406C0" w:rsidP="00C00D0F">
            <w:pPr>
              <w:overflowPunct/>
              <w:autoSpaceDE/>
              <w:autoSpaceDN/>
              <w:adjustRightInd/>
              <w:spacing w:after="0"/>
              <w:jc w:val="center"/>
              <w:textAlignment w:val="auto"/>
              <w:rPr>
                <w:rFonts w:ascii="Calibri" w:hAnsi="Calibri" w:cs="Calibri"/>
                <w:b/>
                <w:bCs/>
                <w:color w:val="000000"/>
                <w:sz w:val="22"/>
                <w:szCs w:val="22"/>
              </w:rPr>
            </w:pPr>
            <w:r w:rsidRPr="00012848">
              <w:rPr>
                <w:rFonts w:ascii="Calibri" w:hAnsi="Calibri" w:cs="Calibri"/>
                <w:b/>
                <w:bCs/>
                <w:color w:val="000000"/>
                <w:sz w:val="22"/>
                <w:szCs w:val="22"/>
              </w:rPr>
              <w:t xml:space="preserve">RB </w:t>
            </w:r>
            <w:proofErr w:type="spellStart"/>
            <w:r w:rsidRPr="00012848">
              <w:rPr>
                <w:rFonts w:ascii="Calibri" w:hAnsi="Calibri" w:cs="Calibri"/>
                <w:b/>
                <w:bCs/>
                <w:color w:val="000000"/>
                <w:sz w:val="22"/>
                <w:szCs w:val="22"/>
              </w:rPr>
              <w:t>alloc</w:t>
            </w:r>
            <w:proofErr w:type="spellEnd"/>
            <w:r w:rsidRPr="00012848">
              <w:rPr>
                <w:rFonts w:ascii="Calibri" w:hAnsi="Calibri" w:cs="Calibri"/>
                <w:b/>
                <w:bCs/>
                <w:color w:val="000000"/>
                <w:sz w:val="22"/>
                <w:szCs w:val="22"/>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46351D83" w14:textId="77777777" w:rsidR="00D406C0" w:rsidRPr="00012848" w:rsidRDefault="00D406C0" w:rsidP="00C00D0F">
            <w:pPr>
              <w:overflowPunct/>
              <w:autoSpaceDE/>
              <w:autoSpaceDN/>
              <w:adjustRightInd/>
              <w:spacing w:after="0"/>
              <w:jc w:val="center"/>
              <w:textAlignment w:val="auto"/>
              <w:rPr>
                <w:rFonts w:ascii="Calibri" w:hAnsi="Calibri" w:cs="Calibri"/>
                <w:b/>
                <w:bCs/>
                <w:color w:val="000000"/>
                <w:sz w:val="22"/>
                <w:szCs w:val="22"/>
              </w:rPr>
            </w:pPr>
            <w:r w:rsidRPr="00012848">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7EBA0600" w14:textId="77777777" w:rsidR="00D406C0" w:rsidRPr="00012848" w:rsidRDefault="00D406C0" w:rsidP="00C00D0F">
            <w:pPr>
              <w:overflowPunct/>
              <w:autoSpaceDE/>
              <w:autoSpaceDN/>
              <w:adjustRightInd/>
              <w:spacing w:after="0"/>
              <w:jc w:val="center"/>
              <w:textAlignment w:val="auto"/>
              <w:rPr>
                <w:rFonts w:ascii="Calibri" w:hAnsi="Calibri" w:cs="Calibri"/>
                <w:b/>
                <w:bCs/>
                <w:color w:val="000000"/>
                <w:sz w:val="22"/>
                <w:szCs w:val="22"/>
              </w:rPr>
            </w:pPr>
            <w:r w:rsidRPr="00012848">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1851EEB" w14:textId="77777777" w:rsidR="00D406C0" w:rsidRPr="00012848" w:rsidRDefault="00D406C0" w:rsidP="00C00D0F">
            <w:pPr>
              <w:overflowPunct/>
              <w:autoSpaceDE/>
              <w:autoSpaceDN/>
              <w:adjustRightInd/>
              <w:spacing w:after="0"/>
              <w:jc w:val="center"/>
              <w:textAlignment w:val="auto"/>
              <w:rPr>
                <w:rFonts w:ascii="Calibri" w:hAnsi="Calibri" w:cs="Calibri"/>
                <w:b/>
                <w:bCs/>
                <w:color w:val="000000"/>
                <w:sz w:val="22"/>
                <w:szCs w:val="22"/>
              </w:rPr>
            </w:pPr>
            <w:r w:rsidRPr="00012848">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AFFED05" w14:textId="77777777" w:rsidR="00D406C0" w:rsidRPr="00012848" w:rsidRDefault="00D406C0" w:rsidP="00C00D0F">
            <w:pPr>
              <w:overflowPunct/>
              <w:autoSpaceDE/>
              <w:autoSpaceDN/>
              <w:adjustRightInd/>
              <w:spacing w:after="0"/>
              <w:jc w:val="center"/>
              <w:textAlignment w:val="auto"/>
              <w:rPr>
                <w:rFonts w:ascii="Calibri" w:hAnsi="Calibri" w:cs="Calibri"/>
                <w:b/>
                <w:bCs/>
                <w:color w:val="000000"/>
                <w:sz w:val="22"/>
                <w:szCs w:val="22"/>
              </w:rPr>
            </w:pPr>
            <w:r w:rsidRPr="00012848">
              <w:rPr>
                <w:rFonts w:ascii="Calibri" w:hAnsi="Calibri" w:cs="Calibri"/>
                <w:b/>
                <w:bCs/>
                <w:color w:val="000000"/>
                <w:sz w:val="22"/>
                <w:szCs w:val="22"/>
              </w:rPr>
              <w:t>400MHz</w:t>
            </w:r>
          </w:p>
        </w:tc>
      </w:tr>
      <w:tr w:rsidR="00D406C0" w:rsidRPr="00012848" w14:paraId="1738C327"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C324324" w14:textId="77777777" w:rsidR="00D406C0" w:rsidRPr="00012848" w:rsidRDefault="00D406C0" w:rsidP="00C00D0F">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2F46A414" w14:textId="77777777" w:rsidR="00D406C0" w:rsidRPr="00012848" w:rsidRDefault="00D406C0" w:rsidP="00C00D0F">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4411719A" w14:textId="77777777" w:rsidR="00D406C0" w:rsidRPr="00012848" w:rsidRDefault="00D406C0" w:rsidP="00C00D0F">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Inner_Full</w:t>
            </w:r>
            <w:proofErr w:type="spellEnd"/>
            <w:r w:rsidRPr="00012848">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6C3FEEB8"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6BB5F783"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3EE5415E"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7C0998D3"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7.69%</w:t>
            </w:r>
          </w:p>
        </w:tc>
      </w:tr>
      <w:tr w:rsidR="00D406C0" w:rsidRPr="00012848" w14:paraId="2CD88708"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7A3633D" w14:textId="77777777" w:rsidR="00D406C0" w:rsidRPr="00012848" w:rsidRDefault="00D406C0" w:rsidP="00C00D0F">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52232494" w14:textId="77777777" w:rsidR="00D406C0" w:rsidRPr="00012848" w:rsidRDefault="00D406C0" w:rsidP="00C00D0F">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293F20B4" w14:textId="77777777" w:rsidR="00D406C0" w:rsidRPr="00012848" w:rsidRDefault="00D406C0" w:rsidP="00C00D0F">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75D6522F"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3A1BC924"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57002B7D"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3C914A34"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8.99%</w:t>
            </w:r>
          </w:p>
        </w:tc>
      </w:tr>
      <w:tr w:rsidR="00D406C0" w:rsidRPr="00012848" w14:paraId="315BDF39"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9C10517" w14:textId="77777777" w:rsidR="00D406C0" w:rsidRPr="00012848" w:rsidRDefault="00D406C0" w:rsidP="00C00D0F">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4CED0C43" w14:textId="77777777" w:rsidR="00D406C0" w:rsidRPr="00012848" w:rsidRDefault="00D406C0" w:rsidP="00C00D0F">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3CFC3610" w14:textId="77777777" w:rsidR="00D406C0" w:rsidRPr="00012848" w:rsidRDefault="00D406C0" w:rsidP="00C00D0F">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Inner_Full</w:t>
            </w:r>
            <w:proofErr w:type="spellEnd"/>
            <w:r w:rsidRPr="00012848">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32B2E7D8"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2.78%</w:t>
            </w:r>
          </w:p>
        </w:tc>
        <w:tc>
          <w:tcPr>
            <w:tcW w:w="970" w:type="dxa"/>
            <w:tcBorders>
              <w:top w:val="nil"/>
              <w:left w:val="nil"/>
              <w:bottom w:val="single" w:sz="4" w:space="0" w:color="auto"/>
              <w:right w:val="single" w:sz="4" w:space="0" w:color="auto"/>
            </w:tcBorders>
            <w:shd w:val="clear" w:color="auto" w:fill="auto"/>
            <w:noWrap/>
            <w:vAlign w:val="bottom"/>
          </w:tcPr>
          <w:p w14:paraId="14750FC1"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3.85%</w:t>
            </w:r>
          </w:p>
        </w:tc>
        <w:tc>
          <w:tcPr>
            <w:tcW w:w="970" w:type="dxa"/>
            <w:tcBorders>
              <w:top w:val="nil"/>
              <w:left w:val="nil"/>
              <w:bottom w:val="single" w:sz="4" w:space="0" w:color="auto"/>
              <w:right w:val="single" w:sz="4" w:space="0" w:color="auto"/>
            </w:tcBorders>
            <w:shd w:val="clear" w:color="auto" w:fill="auto"/>
            <w:noWrap/>
            <w:vAlign w:val="bottom"/>
          </w:tcPr>
          <w:p w14:paraId="69EA211F"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5.44%</w:t>
            </w:r>
          </w:p>
        </w:tc>
        <w:tc>
          <w:tcPr>
            <w:tcW w:w="970" w:type="dxa"/>
            <w:tcBorders>
              <w:top w:val="nil"/>
              <w:left w:val="nil"/>
              <w:bottom w:val="single" w:sz="4" w:space="0" w:color="auto"/>
              <w:right w:val="single" w:sz="4" w:space="0" w:color="auto"/>
            </w:tcBorders>
            <w:shd w:val="clear" w:color="auto" w:fill="auto"/>
            <w:noWrap/>
            <w:vAlign w:val="bottom"/>
          </w:tcPr>
          <w:p w14:paraId="5605A370"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7.69%</w:t>
            </w:r>
          </w:p>
        </w:tc>
      </w:tr>
      <w:tr w:rsidR="00D406C0" w:rsidRPr="00012848" w14:paraId="096886BF"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C8F57E3" w14:textId="77777777" w:rsidR="00D406C0" w:rsidRPr="00012848" w:rsidRDefault="00D406C0" w:rsidP="00C00D0F">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122B7290" w14:textId="77777777" w:rsidR="00D406C0" w:rsidRPr="00012848" w:rsidRDefault="00D406C0" w:rsidP="00C00D0F">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27D6C2A6" w14:textId="77777777" w:rsidR="00D406C0" w:rsidRPr="00012848" w:rsidRDefault="00D406C0" w:rsidP="00C00D0F">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74F626F4"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3.10%</w:t>
            </w:r>
          </w:p>
        </w:tc>
        <w:tc>
          <w:tcPr>
            <w:tcW w:w="970" w:type="dxa"/>
            <w:tcBorders>
              <w:top w:val="nil"/>
              <w:left w:val="nil"/>
              <w:bottom w:val="single" w:sz="4" w:space="0" w:color="auto"/>
              <w:right w:val="single" w:sz="4" w:space="0" w:color="auto"/>
            </w:tcBorders>
            <w:shd w:val="clear" w:color="auto" w:fill="auto"/>
            <w:noWrap/>
            <w:vAlign w:val="bottom"/>
          </w:tcPr>
          <w:p w14:paraId="224157E0"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4.16%</w:t>
            </w:r>
          </w:p>
        </w:tc>
        <w:tc>
          <w:tcPr>
            <w:tcW w:w="970" w:type="dxa"/>
            <w:tcBorders>
              <w:top w:val="nil"/>
              <w:left w:val="nil"/>
              <w:bottom w:val="single" w:sz="4" w:space="0" w:color="auto"/>
              <w:right w:val="single" w:sz="4" w:space="0" w:color="auto"/>
            </w:tcBorders>
            <w:shd w:val="clear" w:color="auto" w:fill="auto"/>
            <w:noWrap/>
            <w:vAlign w:val="bottom"/>
          </w:tcPr>
          <w:p w14:paraId="3FD50251"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5.88%</w:t>
            </w:r>
          </w:p>
        </w:tc>
        <w:tc>
          <w:tcPr>
            <w:tcW w:w="970" w:type="dxa"/>
            <w:tcBorders>
              <w:top w:val="nil"/>
              <w:left w:val="nil"/>
              <w:bottom w:val="single" w:sz="4" w:space="0" w:color="auto"/>
              <w:right w:val="single" w:sz="4" w:space="0" w:color="auto"/>
            </w:tcBorders>
            <w:shd w:val="clear" w:color="auto" w:fill="auto"/>
            <w:noWrap/>
            <w:vAlign w:val="bottom"/>
          </w:tcPr>
          <w:p w14:paraId="69C6C460"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8.99%</w:t>
            </w:r>
          </w:p>
        </w:tc>
      </w:tr>
      <w:tr w:rsidR="00D406C0" w:rsidRPr="00012848" w14:paraId="4B25D7F2"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A060822" w14:textId="77777777" w:rsidR="00D406C0" w:rsidRPr="00012848" w:rsidRDefault="00D406C0" w:rsidP="00C00D0F">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2472C36A" w14:textId="77777777" w:rsidR="00D406C0" w:rsidRPr="00012848" w:rsidRDefault="00D406C0" w:rsidP="00C00D0F">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61BF82C9" w14:textId="77777777" w:rsidR="00D406C0" w:rsidRPr="00012848" w:rsidRDefault="00D406C0" w:rsidP="00C00D0F">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Inner_Full</w:t>
            </w:r>
            <w:proofErr w:type="spellEnd"/>
            <w:r w:rsidRPr="00012848">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0B094B97"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3.31%</w:t>
            </w:r>
          </w:p>
        </w:tc>
        <w:tc>
          <w:tcPr>
            <w:tcW w:w="970" w:type="dxa"/>
            <w:tcBorders>
              <w:top w:val="nil"/>
              <w:left w:val="nil"/>
              <w:bottom w:val="single" w:sz="4" w:space="0" w:color="auto"/>
              <w:right w:val="single" w:sz="4" w:space="0" w:color="auto"/>
            </w:tcBorders>
            <w:shd w:val="clear" w:color="auto" w:fill="auto"/>
            <w:noWrap/>
            <w:vAlign w:val="bottom"/>
          </w:tcPr>
          <w:p w14:paraId="7EA588EA"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4.50%</w:t>
            </w:r>
          </w:p>
        </w:tc>
        <w:tc>
          <w:tcPr>
            <w:tcW w:w="970" w:type="dxa"/>
            <w:tcBorders>
              <w:top w:val="nil"/>
              <w:left w:val="nil"/>
              <w:bottom w:val="single" w:sz="4" w:space="0" w:color="auto"/>
              <w:right w:val="single" w:sz="4" w:space="0" w:color="auto"/>
            </w:tcBorders>
            <w:shd w:val="clear" w:color="auto" w:fill="auto"/>
            <w:noWrap/>
            <w:vAlign w:val="bottom"/>
          </w:tcPr>
          <w:p w14:paraId="2F826787"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6.36%</w:t>
            </w:r>
          </w:p>
        </w:tc>
        <w:tc>
          <w:tcPr>
            <w:tcW w:w="970" w:type="dxa"/>
            <w:tcBorders>
              <w:top w:val="nil"/>
              <w:left w:val="nil"/>
              <w:bottom w:val="single" w:sz="4" w:space="0" w:color="auto"/>
              <w:right w:val="single" w:sz="4" w:space="0" w:color="auto"/>
            </w:tcBorders>
            <w:shd w:val="clear" w:color="auto" w:fill="auto"/>
            <w:noWrap/>
            <w:vAlign w:val="bottom"/>
          </w:tcPr>
          <w:p w14:paraId="38CA7CE3"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11.21%</w:t>
            </w:r>
          </w:p>
        </w:tc>
      </w:tr>
      <w:tr w:rsidR="00D406C0" w:rsidRPr="00012848" w14:paraId="44CB0303"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5DA43B2" w14:textId="77777777" w:rsidR="00D406C0" w:rsidRPr="00012848" w:rsidRDefault="00D406C0" w:rsidP="00C00D0F">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2163C2E8" w14:textId="77777777" w:rsidR="00D406C0" w:rsidRPr="00012848" w:rsidRDefault="00D406C0" w:rsidP="00C00D0F">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0B38FD73" w14:textId="77777777" w:rsidR="00D406C0" w:rsidRPr="00012848" w:rsidRDefault="00D406C0" w:rsidP="00C00D0F">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245FDCFA"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0CAD1F24"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68906405"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0659F9A6"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11.21%</w:t>
            </w:r>
          </w:p>
        </w:tc>
      </w:tr>
      <w:tr w:rsidR="00D406C0" w:rsidRPr="00012848" w14:paraId="79538C2D"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B3F5C49" w14:textId="77777777" w:rsidR="00D406C0" w:rsidRPr="00012848" w:rsidRDefault="00D406C0" w:rsidP="00C00D0F">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08C44054" w14:textId="77777777" w:rsidR="00D406C0" w:rsidRPr="00012848" w:rsidRDefault="00D406C0" w:rsidP="00C00D0F">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6BE487E4" w14:textId="77777777" w:rsidR="00D406C0" w:rsidRPr="00012848" w:rsidRDefault="00D406C0" w:rsidP="00C00D0F">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Inner_Full</w:t>
            </w:r>
            <w:proofErr w:type="spellEnd"/>
            <w:r w:rsidRPr="00012848">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393E2A91"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20F3D684"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457957A0"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5B236E83"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15.84%</w:t>
            </w:r>
          </w:p>
        </w:tc>
      </w:tr>
      <w:tr w:rsidR="00D406C0" w:rsidRPr="00012848" w14:paraId="591C0074"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5358C77" w14:textId="77777777" w:rsidR="00D406C0" w:rsidRPr="00012848" w:rsidRDefault="00D406C0" w:rsidP="00C00D0F">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425A7D48" w14:textId="77777777" w:rsidR="00D406C0" w:rsidRPr="00012848" w:rsidRDefault="00D406C0" w:rsidP="00C00D0F">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24851B02" w14:textId="77777777" w:rsidR="00D406C0" w:rsidRPr="00012848" w:rsidRDefault="00D406C0" w:rsidP="00C00D0F">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2169EC20"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5.01%</w:t>
            </w:r>
          </w:p>
        </w:tc>
        <w:tc>
          <w:tcPr>
            <w:tcW w:w="970" w:type="dxa"/>
            <w:tcBorders>
              <w:top w:val="nil"/>
              <w:left w:val="nil"/>
              <w:bottom w:val="single" w:sz="4" w:space="0" w:color="auto"/>
              <w:right w:val="single" w:sz="4" w:space="0" w:color="auto"/>
            </w:tcBorders>
            <w:shd w:val="clear" w:color="auto" w:fill="auto"/>
            <w:noWrap/>
            <w:vAlign w:val="bottom"/>
          </w:tcPr>
          <w:p w14:paraId="77945DA4"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7.08%</w:t>
            </w:r>
          </w:p>
        </w:tc>
        <w:tc>
          <w:tcPr>
            <w:tcW w:w="970" w:type="dxa"/>
            <w:tcBorders>
              <w:top w:val="nil"/>
              <w:left w:val="nil"/>
              <w:bottom w:val="single" w:sz="4" w:space="0" w:color="auto"/>
              <w:right w:val="single" w:sz="4" w:space="0" w:color="auto"/>
            </w:tcBorders>
            <w:shd w:val="clear" w:color="auto" w:fill="auto"/>
            <w:noWrap/>
            <w:vAlign w:val="bottom"/>
          </w:tcPr>
          <w:p w14:paraId="11D94A80"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9.99%</w:t>
            </w:r>
          </w:p>
        </w:tc>
        <w:tc>
          <w:tcPr>
            <w:tcW w:w="970" w:type="dxa"/>
            <w:tcBorders>
              <w:top w:val="nil"/>
              <w:left w:val="nil"/>
              <w:bottom w:val="single" w:sz="4" w:space="0" w:color="auto"/>
              <w:right w:val="single" w:sz="4" w:space="0" w:color="auto"/>
            </w:tcBorders>
            <w:shd w:val="clear" w:color="auto" w:fill="auto"/>
            <w:noWrap/>
            <w:vAlign w:val="bottom"/>
          </w:tcPr>
          <w:p w14:paraId="580BD5F5"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15.84%</w:t>
            </w:r>
          </w:p>
        </w:tc>
      </w:tr>
      <w:tr w:rsidR="00D406C0" w:rsidRPr="00012848" w14:paraId="578727D8"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24A43ED" w14:textId="77777777" w:rsidR="00D406C0" w:rsidRPr="00012848" w:rsidRDefault="00D406C0" w:rsidP="00C00D0F">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161C9026" w14:textId="77777777" w:rsidR="00D406C0" w:rsidRPr="00012848" w:rsidRDefault="00D406C0" w:rsidP="00C00D0F">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60D2CC5B" w14:textId="77777777" w:rsidR="00D406C0" w:rsidRPr="00012848" w:rsidRDefault="00D406C0" w:rsidP="00C00D0F">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Inner_Full</w:t>
            </w:r>
            <w:proofErr w:type="spellEnd"/>
            <w:r w:rsidRPr="00012848">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11F6B500"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3.60%</w:t>
            </w:r>
          </w:p>
        </w:tc>
        <w:tc>
          <w:tcPr>
            <w:tcW w:w="970" w:type="dxa"/>
            <w:tcBorders>
              <w:top w:val="nil"/>
              <w:left w:val="nil"/>
              <w:bottom w:val="single" w:sz="4" w:space="0" w:color="auto"/>
              <w:right w:val="single" w:sz="4" w:space="0" w:color="auto"/>
            </w:tcBorders>
            <w:shd w:val="clear" w:color="auto" w:fill="auto"/>
            <w:noWrap/>
            <w:vAlign w:val="bottom"/>
          </w:tcPr>
          <w:p w14:paraId="408A70BB"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4.73%</w:t>
            </w:r>
          </w:p>
        </w:tc>
        <w:tc>
          <w:tcPr>
            <w:tcW w:w="970" w:type="dxa"/>
            <w:tcBorders>
              <w:top w:val="nil"/>
              <w:left w:val="nil"/>
              <w:bottom w:val="single" w:sz="4" w:space="0" w:color="auto"/>
              <w:right w:val="single" w:sz="4" w:space="0" w:color="auto"/>
            </w:tcBorders>
            <w:shd w:val="clear" w:color="auto" w:fill="auto"/>
            <w:noWrap/>
            <w:vAlign w:val="bottom"/>
          </w:tcPr>
          <w:p w14:paraId="1A138476"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6.68%</w:t>
            </w:r>
          </w:p>
        </w:tc>
        <w:tc>
          <w:tcPr>
            <w:tcW w:w="970" w:type="dxa"/>
            <w:tcBorders>
              <w:top w:val="nil"/>
              <w:left w:val="nil"/>
              <w:bottom w:val="single" w:sz="4" w:space="0" w:color="auto"/>
              <w:right w:val="single" w:sz="4" w:space="0" w:color="auto"/>
            </w:tcBorders>
            <w:shd w:val="clear" w:color="auto" w:fill="auto"/>
            <w:noWrap/>
            <w:vAlign w:val="bottom"/>
          </w:tcPr>
          <w:p w14:paraId="79CD6420"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11.89%</w:t>
            </w:r>
          </w:p>
        </w:tc>
      </w:tr>
      <w:tr w:rsidR="00D406C0" w:rsidRPr="00012848" w14:paraId="0F5494C8"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7106BFF" w14:textId="77777777" w:rsidR="00D406C0" w:rsidRPr="00012848" w:rsidRDefault="00D406C0" w:rsidP="00C00D0F">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4C0C105E" w14:textId="77777777" w:rsidR="00D406C0" w:rsidRPr="00012848" w:rsidRDefault="00D406C0" w:rsidP="00C00D0F">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05DCD45F" w14:textId="77777777" w:rsidR="00D406C0" w:rsidRPr="00012848" w:rsidRDefault="00D406C0" w:rsidP="00C00D0F">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03CBFB69"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3.71%</w:t>
            </w:r>
          </w:p>
        </w:tc>
        <w:tc>
          <w:tcPr>
            <w:tcW w:w="970" w:type="dxa"/>
            <w:tcBorders>
              <w:top w:val="nil"/>
              <w:left w:val="nil"/>
              <w:bottom w:val="single" w:sz="4" w:space="0" w:color="auto"/>
              <w:right w:val="single" w:sz="4" w:space="0" w:color="auto"/>
            </w:tcBorders>
            <w:shd w:val="clear" w:color="auto" w:fill="auto"/>
            <w:noWrap/>
            <w:vAlign w:val="bottom"/>
          </w:tcPr>
          <w:p w14:paraId="437895C7"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4.99%</w:t>
            </w:r>
          </w:p>
        </w:tc>
        <w:tc>
          <w:tcPr>
            <w:tcW w:w="970" w:type="dxa"/>
            <w:tcBorders>
              <w:top w:val="nil"/>
              <w:left w:val="nil"/>
              <w:bottom w:val="single" w:sz="4" w:space="0" w:color="auto"/>
              <w:right w:val="single" w:sz="4" w:space="0" w:color="auto"/>
            </w:tcBorders>
            <w:shd w:val="clear" w:color="auto" w:fill="auto"/>
            <w:noWrap/>
            <w:vAlign w:val="bottom"/>
          </w:tcPr>
          <w:p w14:paraId="0416DAB3"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7.07%</w:t>
            </w:r>
          </w:p>
        </w:tc>
        <w:tc>
          <w:tcPr>
            <w:tcW w:w="970" w:type="dxa"/>
            <w:tcBorders>
              <w:top w:val="nil"/>
              <w:left w:val="nil"/>
              <w:bottom w:val="single" w:sz="4" w:space="0" w:color="auto"/>
              <w:right w:val="single" w:sz="4" w:space="0" w:color="auto"/>
            </w:tcBorders>
            <w:shd w:val="clear" w:color="auto" w:fill="auto"/>
            <w:noWrap/>
            <w:vAlign w:val="bottom"/>
          </w:tcPr>
          <w:p w14:paraId="7BD0AB9D"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11.89%</w:t>
            </w:r>
          </w:p>
        </w:tc>
      </w:tr>
      <w:tr w:rsidR="00D406C0" w:rsidRPr="00012848" w14:paraId="7E674528"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ADC821E" w14:textId="77777777" w:rsidR="00D406C0" w:rsidRPr="00012848" w:rsidRDefault="00D406C0" w:rsidP="00C00D0F">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38787AFC" w14:textId="77777777" w:rsidR="00D406C0" w:rsidRPr="00012848" w:rsidRDefault="00D406C0" w:rsidP="00C00D0F">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0112F755" w14:textId="77777777" w:rsidR="00D406C0" w:rsidRPr="00012848" w:rsidRDefault="00D406C0" w:rsidP="00C00D0F">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Inner_Full</w:t>
            </w:r>
            <w:proofErr w:type="spellEnd"/>
            <w:r w:rsidRPr="00012848">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4FA72CED"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5B737104"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76C3817D"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454B8CD9"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15.84%</w:t>
            </w:r>
          </w:p>
        </w:tc>
      </w:tr>
      <w:tr w:rsidR="00D406C0" w:rsidRPr="00012848" w14:paraId="093AF69B"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5AD5180D" w14:textId="77777777" w:rsidR="00D406C0" w:rsidRPr="00012848" w:rsidRDefault="00D406C0" w:rsidP="00C00D0F">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3C0882C4" w14:textId="77777777" w:rsidR="00D406C0" w:rsidRPr="00012848" w:rsidRDefault="00D406C0" w:rsidP="00C00D0F">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2D8D5D17" w14:textId="77777777" w:rsidR="00D406C0" w:rsidRPr="00012848" w:rsidRDefault="00D406C0" w:rsidP="00C00D0F">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23390490"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4.26%</w:t>
            </w:r>
          </w:p>
        </w:tc>
        <w:tc>
          <w:tcPr>
            <w:tcW w:w="970" w:type="dxa"/>
            <w:tcBorders>
              <w:top w:val="nil"/>
              <w:left w:val="nil"/>
              <w:bottom w:val="single" w:sz="4" w:space="0" w:color="auto"/>
              <w:right w:val="single" w:sz="4" w:space="0" w:color="auto"/>
            </w:tcBorders>
            <w:shd w:val="clear" w:color="auto" w:fill="auto"/>
            <w:noWrap/>
            <w:vAlign w:val="bottom"/>
          </w:tcPr>
          <w:p w14:paraId="5D70CD8B"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5.96%</w:t>
            </w:r>
          </w:p>
        </w:tc>
        <w:tc>
          <w:tcPr>
            <w:tcW w:w="970" w:type="dxa"/>
            <w:tcBorders>
              <w:top w:val="nil"/>
              <w:left w:val="nil"/>
              <w:bottom w:val="single" w:sz="4" w:space="0" w:color="auto"/>
              <w:right w:val="single" w:sz="4" w:space="0" w:color="auto"/>
            </w:tcBorders>
            <w:shd w:val="clear" w:color="auto" w:fill="auto"/>
            <w:noWrap/>
            <w:vAlign w:val="bottom"/>
          </w:tcPr>
          <w:p w14:paraId="4B8A4767"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8.41%</w:t>
            </w:r>
          </w:p>
        </w:tc>
        <w:tc>
          <w:tcPr>
            <w:tcW w:w="970" w:type="dxa"/>
            <w:tcBorders>
              <w:top w:val="nil"/>
              <w:left w:val="nil"/>
              <w:bottom w:val="single" w:sz="4" w:space="0" w:color="auto"/>
              <w:right w:val="single" w:sz="4" w:space="0" w:color="auto"/>
            </w:tcBorders>
            <w:shd w:val="clear" w:color="auto" w:fill="auto"/>
            <w:noWrap/>
            <w:vAlign w:val="bottom"/>
          </w:tcPr>
          <w:p w14:paraId="12E22891"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15.84%</w:t>
            </w:r>
          </w:p>
        </w:tc>
      </w:tr>
      <w:tr w:rsidR="00D406C0" w:rsidRPr="00012848" w14:paraId="5A8CDDBD"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6134711" w14:textId="77777777" w:rsidR="00D406C0" w:rsidRPr="00012848" w:rsidRDefault="00D406C0" w:rsidP="00C00D0F">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1C9A17D7" w14:textId="77777777" w:rsidR="00D406C0" w:rsidRPr="00012848" w:rsidRDefault="00D406C0" w:rsidP="00C00D0F">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5E916394" w14:textId="77777777" w:rsidR="00D406C0" w:rsidRPr="00012848" w:rsidRDefault="00D406C0" w:rsidP="00C00D0F">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Inner_Full</w:t>
            </w:r>
            <w:proofErr w:type="spellEnd"/>
            <w:r w:rsidRPr="00012848">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0AA601C1"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1D9E0C8D"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535442FB"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629A7524"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21.13%</w:t>
            </w:r>
          </w:p>
        </w:tc>
      </w:tr>
      <w:tr w:rsidR="00D406C0" w:rsidRPr="00012848" w14:paraId="309E02C1"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69237892" w14:textId="77777777" w:rsidR="00D406C0" w:rsidRPr="00012848" w:rsidRDefault="00D406C0" w:rsidP="00C00D0F">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10D55BDF" w14:textId="77777777" w:rsidR="00D406C0" w:rsidRPr="00012848" w:rsidRDefault="00D406C0" w:rsidP="00C00D0F">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643243E4" w14:textId="77777777" w:rsidR="00D406C0" w:rsidRPr="00012848" w:rsidRDefault="00D406C0" w:rsidP="00C00D0F">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77635F69"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6.31%</w:t>
            </w:r>
          </w:p>
        </w:tc>
        <w:tc>
          <w:tcPr>
            <w:tcW w:w="970" w:type="dxa"/>
            <w:tcBorders>
              <w:top w:val="nil"/>
              <w:left w:val="nil"/>
              <w:bottom w:val="single" w:sz="4" w:space="0" w:color="auto"/>
              <w:right w:val="single" w:sz="4" w:space="0" w:color="auto"/>
            </w:tcBorders>
            <w:shd w:val="clear" w:color="auto" w:fill="auto"/>
            <w:noWrap/>
            <w:vAlign w:val="bottom"/>
          </w:tcPr>
          <w:p w14:paraId="3A503A54"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32DA73AB"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12.59%</w:t>
            </w:r>
          </w:p>
        </w:tc>
        <w:tc>
          <w:tcPr>
            <w:tcW w:w="970" w:type="dxa"/>
            <w:tcBorders>
              <w:top w:val="nil"/>
              <w:left w:val="nil"/>
              <w:bottom w:val="single" w:sz="4" w:space="0" w:color="auto"/>
              <w:right w:val="single" w:sz="4" w:space="0" w:color="auto"/>
            </w:tcBorders>
            <w:shd w:val="clear" w:color="auto" w:fill="auto"/>
            <w:noWrap/>
            <w:vAlign w:val="bottom"/>
          </w:tcPr>
          <w:p w14:paraId="01944815"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21.13%</w:t>
            </w:r>
          </w:p>
        </w:tc>
      </w:tr>
    </w:tbl>
    <w:p w14:paraId="38DC77A3" w14:textId="77777777" w:rsidR="00D406C0" w:rsidRPr="00012848" w:rsidRDefault="00D406C0" w:rsidP="00D406C0"/>
    <w:p w14:paraId="7CE67F2A" w14:textId="77777777" w:rsidR="00D406C0" w:rsidRPr="00012848" w:rsidRDefault="00D406C0" w:rsidP="00D406C0">
      <w:pPr>
        <w:pStyle w:val="TH"/>
      </w:pPr>
      <w:bookmarkStart w:id="22" w:name="_CRTableF_1_23"/>
      <w:r w:rsidRPr="00012848">
        <w:t xml:space="preserve">Table </w:t>
      </w:r>
      <w:bookmarkEnd w:id="22"/>
      <w:r w:rsidRPr="00012848">
        <w:t>F.1.2-3: EVM Measurement Uncertainty (MU) for PUSCH, PC3, FR2b (32.125GHz &lt; f &lt;= 40.8GHz)</w:t>
      </w:r>
    </w:p>
    <w:tbl>
      <w:tblPr>
        <w:tblW w:w="8002" w:type="dxa"/>
        <w:jc w:val="center"/>
        <w:tblLook w:val="04A0" w:firstRow="1" w:lastRow="0" w:firstColumn="1" w:lastColumn="0" w:noHBand="0" w:noVBand="1"/>
      </w:tblPr>
      <w:tblGrid>
        <w:gridCol w:w="940"/>
        <w:gridCol w:w="2220"/>
        <w:gridCol w:w="1057"/>
        <w:gridCol w:w="875"/>
        <w:gridCol w:w="970"/>
        <w:gridCol w:w="970"/>
        <w:gridCol w:w="970"/>
      </w:tblGrid>
      <w:tr w:rsidR="00D406C0" w:rsidRPr="00012848" w14:paraId="135526C9" w14:textId="77777777" w:rsidTr="00C00D0F">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A979C7" w14:textId="77777777" w:rsidR="00D406C0" w:rsidRPr="00012848" w:rsidRDefault="00D406C0" w:rsidP="00C00D0F">
            <w:pPr>
              <w:overflowPunct/>
              <w:autoSpaceDE/>
              <w:autoSpaceDN/>
              <w:adjustRightInd/>
              <w:spacing w:after="0"/>
              <w:jc w:val="center"/>
              <w:textAlignment w:val="auto"/>
              <w:rPr>
                <w:rFonts w:ascii="Calibri" w:hAnsi="Calibri" w:cs="Calibri"/>
                <w:b/>
                <w:bCs/>
                <w:color w:val="000000"/>
                <w:sz w:val="22"/>
                <w:szCs w:val="22"/>
              </w:rPr>
            </w:pPr>
            <w:r w:rsidRPr="00012848">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4DB18329" w14:textId="77777777" w:rsidR="00D406C0" w:rsidRPr="00012848" w:rsidRDefault="00D406C0" w:rsidP="00C00D0F">
            <w:pPr>
              <w:overflowPunct/>
              <w:autoSpaceDE/>
              <w:autoSpaceDN/>
              <w:adjustRightInd/>
              <w:spacing w:after="0"/>
              <w:jc w:val="center"/>
              <w:textAlignment w:val="auto"/>
              <w:rPr>
                <w:rFonts w:ascii="Calibri" w:hAnsi="Calibri" w:cs="Calibri"/>
                <w:b/>
                <w:bCs/>
                <w:color w:val="000000"/>
                <w:sz w:val="22"/>
                <w:szCs w:val="22"/>
              </w:rPr>
            </w:pPr>
            <w:r w:rsidRPr="00012848">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2E019AC1" w14:textId="77777777" w:rsidR="00D406C0" w:rsidRPr="00012848" w:rsidRDefault="00D406C0" w:rsidP="00C00D0F">
            <w:pPr>
              <w:overflowPunct/>
              <w:autoSpaceDE/>
              <w:autoSpaceDN/>
              <w:adjustRightInd/>
              <w:spacing w:after="0"/>
              <w:jc w:val="center"/>
              <w:textAlignment w:val="auto"/>
              <w:rPr>
                <w:rFonts w:ascii="Calibri" w:hAnsi="Calibri" w:cs="Calibri"/>
                <w:b/>
                <w:bCs/>
                <w:color w:val="000000"/>
                <w:sz w:val="22"/>
                <w:szCs w:val="22"/>
              </w:rPr>
            </w:pPr>
            <w:r w:rsidRPr="00012848">
              <w:rPr>
                <w:rFonts w:ascii="Calibri" w:hAnsi="Calibri" w:cs="Calibri"/>
                <w:b/>
                <w:bCs/>
                <w:color w:val="000000"/>
                <w:sz w:val="22"/>
                <w:szCs w:val="22"/>
              </w:rPr>
              <w:t xml:space="preserve">RB </w:t>
            </w:r>
            <w:proofErr w:type="spellStart"/>
            <w:r w:rsidRPr="00012848">
              <w:rPr>
                <w:rFonts w:ascii="Calibri" w:hAnsi="Calibri" w:cs="Calibri"/>
                <w:b/>
                <w:bCs/>
                <w:color w:val="000000"/>
                <w:sz w:val="22"/>
                <w:szCs w:val="22"/>
              </w:rPr>
              <w:t>alloc</w:t>
            </w:r>
            <w:proofErr w:type="spellEnd"/>
            <w:r w:rsidRPr="00012848">
              <w:rPr>
                <w:rFonts w:ascii="Calibri" w:hAnsi="Calibri" w:cs="Calibri"/>
                <w:b/>
                <w:bCs/>
                <w:color w:val="000000"/>
                <w:sz w:val="22"/>
                <w:szCs w:val="22"/>
              </w:rPr>
              <w:t>.</w:t>
            </w:r>
          </w:p>
        </w:tc>
        <w:tc>
          <w:tcPr>
            <w:tcW w:w="875" w:type="dxa"/>
            <w:tcBorders>
              <w:top w:val="single" w:sz="4" w:space="0" w:color="auto"/>
              <w:left w:val="nil"/>
              <w:bottom w:val="single" w:sz="4" w:space="0" w:color="auto"/>
              <w:right w:val="single" w:sz="4" w:space="0" w:color="auto"/>
            </w:tcBorders>
            <w:shd w:val="clear" w:color="auto" w:fill="auto"/>
            <w:noWrap/>
            <w:vAlign w:val="bottom"/>
            <w:hideMark/>
          </w:tcPr>
          <w:p w14:paraId="0E9AB64F" w14:textId="77777777" w:rsidR="00D406C0" w:rsidRPr="00012848" w:rsidRDefault="00D406C0" w:rsidP="00C00D0F">
            <w:pPr>
              <w:overflowPunct/>
              <w:autoSpaceDE/>
              <w:autoSpaceDN/>
              <w:adjustRightInd/>
              <w:spacing w:after="0"/>
              <w:jc w:val="center"/>
              <w:textAlignment w:val="auto"/>
              <w:rPr>
                <w:rFonts w:ascii="Calibri" w:hAnsi="Calibri" w:cs="Calibri"/>
                <w:b/>
                <w:bCs/>
                <w:color w:val="000000"/>
                <w:sz w:val="22"/>
                <w:szCs w:val="22"/>
              </w:rPr>
            </w:pPr>
            <w:r w:rsidRPr="00012848">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050A028" w14:textId="77777777" w:rsidR="00D406C0" w:rsidRPr="00012848" w:rsidRDefault="00D406C0" w:rsidP="00C00D0F">
            <w:pPr>
              <w:overflowPunct/>
              <w:autoSpaceDE/>
              <w:autoSpaceDN/>
              <w:adjustRightInd/>
              <w:spacing w:after="0"/>
              <w:jc w:val="center"/>
              <w:textAlignment w:val="auto"/>
              <w:rPr>
                <w:rFonts w:ascii="Calibri" w:hAnsi="Calibri" w:cs="Calibri"/>
                <w:b/>
                <w:bCs/>
                <w:color w:val="000000"/>
                <w:sz w:val="22"/>
                <w:szCs w:val="22"/>
              </w:rPr>
            </w:pPr>
            <w:r w:rsidRPr="00012848">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101D05DC" w14:textId="77777777" w:rsidR="00D406C0" w:rsidRPr="00012848" w:rsidRDefault="00D406C0" w:rsidP="00C00D0F">
            <w:pPr>
              <w:overflowPunct/>
              <w:autoSpaceDE/>
              <w:autoSpaceDN/>
              <w:adjustRightInd/>
              <w:spacing w:after="0"/>
              <w:jc w:val="center"/>
              <w:textAlignment w:val="auto"/>
              <w:rPr>
                <w:rFonts w:ascii="Calibri" w:hAnsi="Calibri" w:cs="Calibri"/>
                <w:b/>
                <w:bCs/>
                <w:color w:val="000000"/>
                <w:sz w:val="22"/>
                <w:szCs w:val="22"/>
              </w:rPr>
            </w:pPr>
            <w:r w:rsidRPr="00012848">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44768EE8" w14:textId="77777777" w:rsidR="00D406C0" w:rsidRPr="00012848" w:rsidRDefault="00D406C0" w:rsidP="00C00D0F">
            <w:pPr>
              <w:overflowPunct/>
              <w:autoSpaceDE/>
              <w:autoSpaceDN/>
              <w:adjustRightInd/>
              <w:spacing w:after="0"/>
              <w:jc w:val="center"/>
              <w:textAlignment w:val="auto"/>
              <w:rPr>
                <w:rFonts w:ascii="Calibri" w:hAnsi="Calibri" w:cs="Calibri"/>
                <w:b/>
                <w:bCs/>
                <w:color w:val="000000"/>
                <w:sz w:val="22"/>
                <w:szCs w:val="22"/>
              </w:rPr>
            </w:pPr>
            <w:r w:rsidRPr="00012848">
              <w:rPr>
                <w:rFonts w:ascii="Calibri" w:hAnsi="Calibri" w:cs="Calibri"/>
                <w:b/>
                <w:bCs/>
                <w:color w:val="000000"/>
                <w:sz w:val="22"/>
                <w:szCs w:val="22"/>
              </w:rPr>
              <w:t>400MHz</w:t>
            </w:r>
          </w:p>
        </w:tc>
      </w:tr>
      <w:tr w:rsidR="00D406C0" w:rsidRPr="00012848" w14:paraId="69C9EC0E"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4BDB1F4" w14:textId="77777777" w:rsidR="00D406C0" w:rsidRPr="00012848" w:rsidRDefault="00D406C0" w:rsidP="00C00D0F">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3C60BBAD" w14:textId="77777777" w:rsidR="00D406C0" w:rsidRPr="00012848" w:rsidRDefault="00D406C0" w:rsidP="00C00D0F">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660CB41C" w14:textId="77777777" w:rsidR="00D406C0" w:rsidRPr="00012848" w:rsidRDefault="00D406C0" w:rsidP="00C00D0F">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Inner_Full</w:t>
            </w:r>
            <w:proofErr w:type="spellEnd"/>
            <w:r w:rsidRPr="00012848">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10669554"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4A7B745B"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7D2BB3C7"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109CC8A4"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9.65%</w:t>
            </w:r>
          </w:p>
        </w:tc>
      </w:tr>
      <w:tr w:rsidR="00D406C0" w:rsidRPr="00012848" w14:paraId="3840B47D"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271C2EF" w14:textId="77777777" w:rsidR="00D406C0" w:rsidRPr="00012848" w:rsidRDefault="00D406C0" w:rsidP="00C00D0F">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6150093D" w14:textId="77777777" w:rsidR="00D406C0" w:rsidRPr="00012848" w:rsidRDefault="00D406C0" w:rsidP="00C00D0F">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567F4EC4" w14:textId="77777777" w:rsidR="00D406C0" w:rsidRPr="00012848" w:rsidRDefault="00D406C0" w:rsidP="00C00D0F">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6CFD8B5E"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55D89101"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703FB6F1"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575A24C0"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12.50%</w:t>
            </w:r>
          </w:p>
        </w:tc>
      </w:tr>
      <w:tr w:rsidR="00D406C0" w:rsidRPr="00012848" w14:paraId="431CE3F7"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558F7FA" w14:textId="77777777" w:rsidR="00D406C0" w:rsidRPr="00012848" w:rsidRDefault="00D406C0" w:rsidP="00C00D0F">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612E001E" w14:textId="77777777" w:rsidR="00D406C0" w:rsidRPr="00012848" w:rsidRDefault="00D406C0" w:rsidP="00C00D0F">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3CC777FC" w14:textId="77777777" w:rsidR="00D406C0" w:rsidRPr="00012848" w:rsidRDefault="00D406C0" w:rsidP="00C00D0F">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Inner_Full</w:t>
            </w:r>
            <w:proofErr w:type="spellEnd"/>
            <w:r w:rsidRPr="00012848">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4B52C667"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3.56%</w:t>
            </w:r>
          </w:p>
        </w:tc>
        <w:tc>
          <w:tcPr>
            <w:tcW w:w="970" w:type="dxa"/>
            <w:tcBorders>
              <w:top w:val="nil"/>
              <w:left w:val="nil"/>
              <w:bottom w:val="single" w:sz="4" w:space="0" w:color="auto"/>
              <w:right w:val="single" w:sz="4" w:space="0" w:color="auto"/>
            </w:tcBorders>
            <w:shd w:val="clear" w:color="auto" w:fill="auto"/>
            <w:noWrap/>
            <w:vAlign w:val="bottom"/>
          </w:tcPr>
          <w:p w14:paraId="41923EAD"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4.83%</w:t>
            </w:r>
          </w:p>
        </w:tc>
        <w:tc>
          <w:tcPr>
            <w:tcW w:w="970" w:type="dxa"/>
            <w:tcBorders>
              <w:top w:val="nil"/>
              <w:left w:val="nil"/>
              <w:bottom w:val="single" w:sz="4" w:space="0" w:color="auto"/>
              <w:right w:val="single" w:sz="4" w:space="0" w:color="auto"/>
            </w:tcBorders>
            <w:shd w:val="clear" w:color="auto" w:fill="auto"/>
            <w:noWrap/>
            <w:vAlign w:val="bottom"/>
          </w:tcPr>
          <w:p w14:paraId="227B43D9"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6.91%</w:t>
            </w:r>
          </w:p>
        </w:tc>
        <w:tc>
          <w:tcPr>
            <w:tcW w:w="970" w:type="dxa"/>
            <w:tcBorders>
              <w:top w:val="nil"/>
              <w:left w:val="nil"/>
              <w:bottom w:val="single" w:sz="4" w:space="0" w:color="auto"/>
              <w:right w:val="single" w:sz="4" w:space="0" w:color="auto"/>
            </w:tcBorders>
            <w:shd w:val="clear" w:color="auto" w:fill="auto"/>
            <w:noWrap/>
            <w:vAlign w:val="bottom"/>
          </w:tcPr>
          <w:p w14:paraId="6DE69CDE"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9.65%</w:t>
            </w:r>
          </w:p>
        </w:tc>
      </w:tr>
      <w:tr w:rsidR="00D406C0" w:rsidRPr="00012848" w14:paraId="1CE5753A"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6624330" w14:textId="77777777" w:rsidR="00D406C0" w:rsidRPr="00012848" w:rsidRDefault="00D406C0" w:rsidP="00C00D0F">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42B854B7" w14:textId="77777777" w:rsidR="00D406C0" w:rsidRPr="00012848" w:rsidRDefault="00D406C0" w:rsidP="00C00D0F">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3496C6E0" w14:textId="77777777" w:rsidR="00D406C0" w:rsidRPr="00012848" w:rsidRDefault="00D406C0" w:rsidP="00C00D0F">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1758436A"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4.15%</w:t>
            </w:r>
          </w:p>
        </w:tc>
        <w:tc>
          <w:tcPr>
            <w:tcW w:w="970" w:type="dxa"/>
            <w:tcBorders>
              <w:top w:val="nil"/>
              <w:left w:val="nil"/>
              <w:bottom w:val="single" w:sz="4" w:space="0" w:color="auto"/>
              <w:right w:val="single" w:sz="4" w:space="0" w:color="auto"/>
            </w:tcBorders>
            <w:shd w:val="clear" w:color="auto" w:fill="auto"/>
            <w:noWrap/>
            <w:vAlign w:val="bottom"/>
          </w:tcPr>
          <w:p w14:paraId="301EEA4A"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5.69%</w:t>
            </w:r>
          </w:p>
        </w:tc>
        <w:tc>
          <w:tcPr>
            <w:tcW w:w="970" w:type="dxa"/>
            <w:tcBorders>
              <w:top w:val="nil"/>
              <w:left w:val="nil"/>
              <w:bottom w:val="single" w:sz="4" w:space="0" w:color="auto"/>
              <w:right w:val="single" w:sz="4" w:space="0" w:color="auto"/>
            </w:tcBorders>
            <w:shd w:val="clear" w:color="auto" w:fill="auto"/>
            <w:noWrap/>
            <w:vAlign w:val="bottom"/>
          </w:tcPr>
          <w:p w14:paraId="2D0ED5E0"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8.11%</w:t>
            </w:r>
          </w:p>
        </w:tc>
        <w:tc>
          <w:tcPr>
            <w:tcW w:w="970" w:type="dxa"/>
            <w:tcBorders>
              <w:top w:val="nil"/>
              <w:left w:val="nil"/>
              <w:bottom w:val="single" w:sz="4" w:space="0" w:color="auto"/>
              <w:right w:val="single" w:sz="4" w:space="0" w:color="auto"/>
            </w:tcBorders>
            <w:shd w:val="clear" w:color="auto" w:fill="auto"/>
            <w:noWrap/>
            <w:vAlign w:val="bottom"/>
          </w:tcPr>
          <w:p w14:paraId="2D2FC6AC"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12.50%</w:t>
            </w:r>
          </w:p>
        </w:tc>
      </w:tr>
      <w:tr w:rsidR="00D406C0" w:rsidRPr="00012848" w14:paraId="2B0A3F8B"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9CEE326" w14:textId="77777777" w:rsidR="00D406C0" w:rsidRPr="00012848" w:rsidRDefault="00D406C0" w:rsidP="00C00D0F">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00ED01AC" w14:textId="77777777" w:rsidR="00D406C0" w:rsidRPr="00012848" w:rsidRDefault="00D406C0" w:rsidP="00C00D0F">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1F65E74C" w14:textId="77777777" w:rsidR="00D406C0" w:rsidRPr="00012848" w:rsidRDefault="00D406C0" w:rsidP="00C00D0F">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Inner_Full</w:t>
            </w:r>
            <w:proofErr w:type="spellEnd"/>
            <w:r w:rsidRPr="00012848">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236710D9"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4.54%</w:t>
            </w:r>
          </w:p>
        </w:tc>
        <w:tc>
          <w:tcPr>
            <w:tcW w:w="970" w:type="dxa"/>
            <w:tcBorders>
              <w:top w:val="nil"/>
              <w:left w:val="nil"/>
              <w:bottom w:val="single" w:sz="4" w:space="0" w:color="auto"/>
              <w:right w:val="single" w:sz="4" w:space="0" w:color="auto"/>
            </w:tcBorders>
            <w:shd w:val="clear" w:color="auto" w:fill="auto"/>
            <w:noWrap/>
            <w:vAlign w:val="bottom"/>
          </w:tcPr>
          <w:p w14:paraId="43FE29B0"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6.26%</w:t>
            </w:r>
          </w:p>
        </w:tc>
        <w:tc>
          <w:tcPr>
            <w:tcW w:w="970" w:type="dxa"/>
            <w:tcBorders>
              <w:top w:val="nil"/>
              <w:left w:val="nil"/>
              <w:bottom w:val="single" w:sz="4" w:space="0" w:color="auto"/>
              <w:right w:val="single" w:sz="4" w:space="0" w:color="auto"/>
            </w:tcBorders>
            <w:shd w:val="clear" w:color="auto" w:fill="auto"/>
            <w:noWrap/>
            <w:vAlign w:val="bottom"/>
          </w:tcPr>
          <w:p w14:paraId="089226C3"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8.91%</w:t>
            </w:r>
          </w:p>
        </w:tc>
        <w:tc>
          <w:tcPr>
            <w:tcW w:w="970" w:type="dxa"/>
            <w:tcBorders>
              <w:top w:val="nil"/>
              <w:left w:val="nil"/>
              <w:bottom w:val="single" w:sz="4" w:space="0" w:color="auto"/>
              <w:right w:val="single" w:sz="4" w:space="0" w:color="auto"/>
            </w:tcBorders>
            <w:shd w:val="clear" w:color="auto" w:fill="auto"/>
            <w:noWrap/>
            <w:vAlign w:val="bottom"/>
          </w:tcPr>
          <w:p w14:paraId="69E5AC27"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18.06%</w:t>
            </w:r>
          </w:p>
        </w:tc>
      </w:tr>
      <w:tr w:rsidR="00D406C0" w:rsidRPr="00012848" w14:paraId="17DF7060"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3347623" w14:textId="77777777" w:rsidR="00D406C0" w:rsidRPr="00012848" w:rsidRDefault="00D406C0" w:rsidP="00C00D0F">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4EA4F0DC" w14:textId="77777777" w:rsidR="00D406C0" w:rsidRPr="00012848" w:rsidRDefault="00D406C0" w:rsidP="00C00D0F">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28B90117" w14:textId="77777777" w:rsidR="00D406C0" w:rsidRPr="00012848" w:rsidRDefault="00D406C0" w:rsidP="00C00D0F">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5C6B88AD"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24672CF7"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2534CA96"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754CA193"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18.06%</w:t>
            </w:r>
          </w:p>
        </w:tc>
      </w:tr>
      <w:tr w:rsidR="00D406C0" w:rsidRPr="00012848" w14:paraId="76574BDB"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1E6E2F8" w14:textId="77777777" w:rsidR="00D406C0" w:rsidRPr="00012848" w:rsidRDefault="00D406C0" w:rsidP="00C00D0F">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419E4AF7" w14:textId="77777777" w:rsidR="00D406C0" w:rsidRPr="00012848" w:rsidRDefault="00D406C0" w:rsidP="00C00D0F">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70AEBDC5" w14:textId="77777777" w:rsidR="00D406C0" w:rsidRPr="00012848" w:rsidRDefault="00D406C0" w:rsidP="00C00D0F">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Inner_Full</w:t>
            </w:r>
            <w:proofErr w:type="spellEnd"/>
            <w:r w:rsidRPr="00012848">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7AB318D0"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43CBD348"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7D754466"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16CDF5B1"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25.50%</w:t>
            </w:r>
          </w:p>
        </w:tc>
      </w:tr>
      <w:tr w:rsidR="00D406C0" w:rsidRPr="00012848" w14:paraId="524E13FC"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E06187B" w14:textId="77777777" w:rsidR="00D406C0" w:rsidRPr="00012848" w:rsidRDefault="00D406C0" w:rsidP="00C00D0F">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1AE5ED58" w14:textId="77777777" w:rsidR="00D406C0" w:rsidRPr="00012848" w:rsidRDefault="00D406C0" w:rsidP="00C00D0F">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01CF0777" w14:textId="77777777" w:rsidR="00D406C0" w:rsidRPr="00012848" w:rsidRDefault="00D406C0" w:rsidP="00C00D0F">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7E5E0012"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8.06%</w:t>
            </w:r>
          </w:p>
        </w:tc>
        <w:tc>
          <w:tcPr>
            <w:tcW w:w="970" w:type="dxa"/>
            <w:tcBorders>
              <w:top w:val="nil"/>
              <w:left w:val="nil"/>
              <w:bottom w:val="single" w:sz="4" w:space="0" w:color="auto"/>
              <w:right w:val="single" w:sz="4" w:space="0" w:color="auto"/>
            </w:tcBorders>
            <w:shd w:val="clear" w:color="auto" w:fill="auto"/>
            <w:noWrap/>
            <w:vAlign w:val="bottom"/>
          </w:tcPr>
          <w:p w14:paraId="7735BA4F"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11.38%</w:t>
            </w:r>
          </w:p>
        </w:tc>
        <w:tc>
          <w:tcPr>
            <w:tcW w:w="970" w:type="dxa"/>
            <w:tcBorders>
              <w:top w:val="nil"/>
              <w:left w:val="nil"/>
              <w:bottom w:val="single" w:sz="4" w:space="0" w:color="auto"/>
              <w:right w:val="single" w:sz="4" w:space="0" w:color="auto"/>
            </w:tcBorders>
            <w:shd w:val="clear" w:color="auto" w:fill="auto"/>
            <w:noWrap/>
            <w:vAlign w:val="bottom"/>
          </w:tcPr>
          <w:p w14:paraId="63395EB6"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16.09%</w:t>
            </w:r>
          </w:p>
        </w:tc>
        <w:tc>
          <w:tcPr>
            <w:tcW w:w="970" w:type="dxa"/>
            <w:tcBorders>
              <w:top w:val="nil"/>
              <w:left w:val="nil"/>
              <w:bottom w:val="single" w:sz="4" w:space="0" w:color="auto"/>
              <w:right w:val="single" w:sz="4" w:space="0" w:color="auto"/>
            </w:tcBorders>
            <w:shd w:val="clear" w:color="auto" w:fill="auto"/>
            <w:noWrap/>
            <w:vAlign w:val="bottom"/>
          </w:tcPr>
          <w:p w14:paraId="2AF34941"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25.50%</w:t>
            </w:r>
          </w:p>
        </w:tc>
      </w:tr>
      <w:tr w:rsidR="00D406C0" w:rsidRPr="00012848" w14:paraId="2BACC586"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8618E6E" w14:textId="77777777" w:rsidR="00D406C0" w:rsidRPr="00012848" w:rsidRDefault="00D406C0" w:rsidP="00C00D0F">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71A1CA4E" w14:textId="77777777" w:rsidR="00D406C0" w:rsidRPr="00012848" w:rsidRDefault="00D406C0" w:rsidP="00C00D0F">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66DB02F3" w14:textId="77777777" w:rsidR="00D406C0" w:rsidRPr="00012848" w:rsidRDefault="00D406C0" w:rsidP="00C00D0F">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Inner_Full</w:t>
            </w:r>
            <w:proofErr w:type="spellEnd"/>
            <w:r w:rsidRPr="00012848">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7B0D24C7"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5.09%</w:t>
            </w:r>
          </w:p>
        </w:tc>
        <w:tc>
          <w:tcPr>
            <w:tcW w:w="970" w:type="dxa"/>
            <w:tcBorders>
              <w:top w:val="nil"/>
              <w:left w:val="nil"/>
              <w:bottom w:val="single" w:sz="4" w:space="0" w:color="auto"/>
              <w:right w:val="single" w:sz="4" w:space="0" w:color="auto"/>
            </w:tcBorders>
            <w:shd w:val="clear" w:color="auto" w:fill="auto"/>
            <w:noWrap/>
            <w:vAlign w:val="bottom"/>
          </w:tcPr>
          <w:p w14:paraId="4248D3D7"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7.19%</w:t>
            </w:r>
          </w:p>
        </w:tc>
        <w:tc>
          <w:tcPr>
            <w:tcW w:w="970" w:type="dxa"/>
            <w:tcBorders>
              <w:top w:val="nil"/>
              <w:left w:val="nil"/>
              <w:bottom w:val="single" w:sz="4" w:space="0" w:color="auto"/>
              <w:right w:val="single" w:sz="4" w:space="0" w:color="auto"/>
            </w:tcBorders>
            <w:shd w:val="clear" w:color="auto" w:fill="auto"/>
            <w:noWrap/>
            <w:vAlign w:val="bottom"/>
          </w:tcPr>
          <w:p w14:paraId="7EF3A828"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10.15%</w:t>
            </w:r>
          </w:p>
        </w:tc>
        <w:tc>
          <w:tcPr>
            <w:tcW w:w="970" w:type="dxa"/>
            <w:tcBorders>
              <w:top w:val="nil"/>
              <w:left w:val="nil"/>
              <w:bottom w:val="single" w:sz="4" w:space="0" w:color="auto"/>
              <w:right w:val="single" w:sz="4" w:space="0" w:color="auto"/>
            </w:tcBorders>
            <w:shd w:val="clear" w:color="auto" w:fill="auto"/>
            <w:noWrap/>
            <w:vAlign w:val="bottom"/>
          </w:tcPr>
          <w:p w14:paraId="64870A8E"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19.13%</w:t>
            </w:r>
          </w:p>
        </w:tc>
      </w:tr>
      <w:tr w:rsidR="00D406C0" w:rsidRPr="00012848" w14:paraId="78A3C650"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1E227AA7" w14:textId="77777777" w:rsidR="00D406C0" w:rsidRPr="00012848" w:rsidRDefault="00D406C0" w:rsidP="00C00D0F">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2BC80B65" w14:textId="77777777" w:rsidR="00D406C0" w:rsidRPr="00012848" w:rsidRDefault="00D406C0" w:rsidP="00C00D0F">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3469FA68" w14:textId="77777777" w:rsidR="00D406C0" w:rsidRPr="00012848" w:rsidRDefault="00D406C0" w:rsidP="00C00D0F">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60B84404"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5.39%</w:t>
            </w:r>
          </w:p>
        </w:tc>
        <w:tc>
          <w:tcPr>
            <w:tcW w:w="970" w:type="dxa"/>
            <w:tcBorders>
              <w:top w:val="nil"/>
              <w:left w:val="nil"/>
              <w:bottom w:val="single" w:sz="4" w:space="0" w:color="auto"/>
              <w:right w:val="single" w:sz="4" w:space="0" w:color="auto"/>
            </w:tcBorders>
            <w:shd w:val="clear" w:color="auto" w:fill="auto"/>
            <w:noWrap/>
            <w:vAlign w:val="bottom"/>
          </w:tcPr>
          <w:p w14:paraId="18163E4C"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7.61%</w:t>
            </w:r>
          </w:p>
        </w:tc>
        <w:tc>
          <w:tcPr>
            <w:tcW w:w="970" w:type="dxa"/>
            <w:tcBorders>
              <w:top w:val="nil"/>
              <w:left w:val="nil"/>
              <w:bottom w:val="single" w:sz="4" w:space="0" w:color="auto"/>
              <w:right w:val="single" w:sz="4" w:space="0" w:color="auto"/>
            </w:tcBorders>
            <w:shd w:val="clear" w:color="auto" w:fill="auto"/>
            <w:noWrap/>
            <w:vAlign w:val="bottom"/>
          </w:tcPr>
          <w:p w14:paraId="2860B237"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10.75%</w:t>
            </w:r>
          </w:p>
        </w:tc>
        <w:tc>
          <w:tcPr>
            <w:tcW w:w="970" w:type="dxa"/>
            <w:tcBorders>
              <w:top w:val="nil"/>
              <w:left w:val="nil"/>
              <w:bottom w:val="single" w:sz="4" w:space="0" w:color="auto"/>
              <w:right w:val="single" w:sz="4" w:space="0" w:color="auto"/>
            </w:tcBorders>
            <w:shd w:val="clear" w:color="auto" w:fill="auto"/>
            <w:noWrap/>
            <w:vAlign w:val="bottom"/>
          </w:tcPr>
          <w:p w14:paraId="20A1C232"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19.13%</w:t>
            </w:r>
          </w:p>
        </w:tc>
      </w:tr>
      <w:tr w:rsidR="00D406C0" w:rsidRPr="00012848" w14:paraId="3DC515ED"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DFBD636" w14:textId="77777777" w:rsidR="00D406C0" w:rsidRPr="00012848" w:rsidRDefault="00D406C0" w:rsidP="00C00D0F">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0155A5DF" w14:textId="77777777" w:rsidR="00D406C0" w:rsidRPr="00012848" w:rsidRDefault="00D406C0" w:rsidP="00C00D0F">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4DC8FDBB" w14:textId="77777777" w:rsidR="00D406C0" w:rsidRPr="00012848" w:rsidRDefault="00D406C0" w:rsidP="00C00D0F">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Inner_Full</w:t>
            </w:r>
            <w:proofErr w:type="spellEnd"/>
            <w:r w:rsidRPr="00012848">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32BABEBC"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41340265"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034CBD34"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32032592"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25.50%</w:t>
            </w:r>
          </w:p>
        </w:tc>
      </w:tr>
      <w:tr w:rsidR="00D406C0" w:rsidRPr="00012848" w14:paraId="45C391B5"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CE7054E" w14:textId="77777777" w:rsidR="00D406C0" w:rsidRPr="00012848" w:rsidRDefault="00D406C0" w:rsidP="00C00D0F">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55C363DE" w14:textId="77777777" w:rsidR="00D406C0" w:rsidRPr="00012848" w:rsidRDefault="00D406C0" w:rsidP="00C00D0F">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43DB1005" w14:textId="77777777" w:rsidR="00D406C0" w:rsidRPr="00012848" w:rsidRDefault="00D406C0" w:rsidP="00C00D0F">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46025786"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6.78%</w:t>
            </w:r>
          </w:p>
        </w:tc>
        <w:tc>
          <w:tcPr>
            <w:tcW w:w="970" w:type="dxa"/>
            <w:tcBorders>
              <w:top w:val="nil"/>
              <w:left w:val="nil"/>
              <w:bottom w:val="single" w:sz="4" w:space="0" w:color="auto"/>
              <w:right w:val="single" w:sz="4" w:space="0" w:color="auto"/>
            </w:tcBorders>
            <w:shd w:val="clear" w:color="auto" w:fill="auto"/>
            <w:noWrap/>
            <w:vAlign w:val="bottom"/>
          </w:tcPr>
          <w:p w14:paraId="62E48300"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9.58%</w:t>
            </w:r>
          </w:p>
        </w:tc>
        <w:tc>
          <w:tcPr>
            <w:tcW w:w="970" w:type="dxa"/>
            <w:tcBorders>
              <w:top w:val="nil"/>
              <w:left w:val="nil"/>
              <w:bottom w:val="single" w:sz="4" w:space="0" w:color="auto"/>
              <w:right w:val="single" w:sz="4" w:space="0" w:color="auto"/>
            </w:tcBorders>
            <w:shd w:val="clear" w:color="auto" w:fill="auto"/>
            <w:noWrap/>
            <w:vAlign w:val="bottom"/>
          </w:tcPr>
          <w:p w14:paraId="7382703D"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13.54%</w:t>
            </w:r>
          </w:p>
        </w:tc>
        <w:tc>
          <w:tcPr>
            <w:tcW w:w="970" w:type="dxa"/>
            <w:tcBorders>
              <w:top w:val="nil"/>
              <w:left w:val="nil"/>
              <w:bottom w:val="single" w:sz="4" w:space="0" w:color="auto"/>
              <w:right w:val="single" w:sz="4" w:space="0" w:color="auto"/>
            </w:tcBorders>
            <w:shd w:val="clear" w:color="auto" w:fill="auto"/>
            <w:noWrap/>
            <w:vAlign w:val="bottom"/>
          </w:tcPr>
          <w:p w14:paraId="6E18BACF"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25.50%</w:t>
            </w:r>
          </w:p>
        </w:tc>
      </w:tr>
      <w:tr w:rsidR="00D406C0" w:rsidRPr="00012848" w14:paraId="11E2DE4E"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AB9A5FE" w14:textId="77777777" w:rsidR="00D406C0" w:rsidRPr="00012848" w:rsidRDefault="00D406C0" w:rsidP="00C00D0F">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3F21E7ED" w14:textId="77777777" w:rsidR="00D406C0" w:rsidRPr="00012848" w:rsidRDefault="00D406C0" w:rsidP="00C00D0F">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12CB433F" w14:textId="77777777" w:rsidR="00D406C0" w:rsidRPr="00012848" w:rsidRDefault="00D406C0" w:rsidP="00C00D0F">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Inner_Full</w:t>
            </w:r>
            <w:proofErr w:type="spellEnd"/>
            <w:r w:rsidRPr="00012848">
              <w:rPr>
                <w:rFonts w:ascii="Arial" w:hAnsi="Arial" w:cs="Arial"/>
                <w:color w:val="000000"/>
                <w:sz w:val="18"/>
                <w:szCs w:val="18"/>
              </w:rPr>
              <w:t xml:space="preserve"> </w:t>
            </w:r>
          </w:p>
        </w:tc>
        <w:tc>
          <w:tcPr>
            <w:tcW w:w="875" w:type="dxa"/>
            <w:tcBorders>
              <w:top w:val="nil"/>
              <w:left w:val="nil"/>
              <w:bottom w:val="single" w:sz="4" w:space="0" w:color="auto"/>
              <w:right w:val="single" w:sz="4" w:space="0" w:color="auto"/>
            </w:tcBorders>
            <w:shd w:val="clear" w:color="auto" w:fill="auto"/>
            <w:noWrap/>
            <w:vAlign w:val="bottom"/>
          </w:tcPr>
          <w:p w14:paraId="1ADF7AB1"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0A7291A0"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684958E0"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60E37A97"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34.01%</w:t>
            </w:r>
          </w:p>
        </w:tc>
      </w:tr>
      <w:tr w:rsidR="00D406C0" w:rsidRPr="00012848" w14:paraId="26254344"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47771BF2" w14:textId="77777777" w:rsidR="00D406C0" w:rsidRPr="00012848" w:rsidRDefault="00D406C0" w:rsidP="00C00D0F">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3F77E2F0" w14:textId="77777777" w:rsidR="00D406C0" w:rsidRPr="00012848" w:rsidRDefault="00D406C0" w:rsidP="00C00D0F">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7549EAB9" w14:textId="77777777" w:rsidR="00D406C0" w:rsidRPr="00012848" w:rsidRDefault="00D406C0" w:rsidP="00C00D0F">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Outer_Full</w:t>
            </w:r>
            <w:proofErr w:type="spellEnd"/>
          </w:p>
        </w:tc>
        <w:tc>
          <w:tcPr>
            <w:tcW w:w="875" w:type="dxa"/>
            <w:tcBorders>
              <w:top w:val="nil"/>
              <w:left w:val="nil"/>
              <w:bottom w:val="single" w:sz="4" w:space="0" w:color="auto"/>
              <w:right w:val="single" w:sz="4" w:space="0" w:color="auto"/>
            </w:tcBorders>
            <w:shd w:val="clear" w:color="auto" w:fill="auto"/>
            <w:noWrap/>
            <w:vAlign w:val="bottom"/>
          </w:tcPr>
          <w:p w14:paraId="2FBEBDBC"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10.14%</w:t>
            </w:r>
          </w:p>
        </w:tc>
        <w:tc>
          <w:tcPr>
            <w:tcW w:w="970" w:type="dxa"/>
            <w:tcBorders>
              <w:top w:val="nil"/>
              <w:left w:val="nil"/>
              <w:bottom w:val="single" w:sz="4" w:space="0" w:color="auto"/>
              <w:right w:val="single" w:sz="4" w:space="0" w:color="auto"/>
            </w:tcBorders>
            <w:shd w:val="clear" w:color="auto" w:fill="auto"/>
            <w:noWrap/>
            <w:vAlign w:val="bottom"/>
          </w:tcPr>
          <w:p w14:paraId="438198F5"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14.33%</w:t>
            </w:r>
          </w:p>
        </w:tc>
        <w:tc>
          <w:tcPr>
            <w:tcW w:w="970" w:type="dxa"/>
            <w:tcBorders>
              <w:top w:val="nil"/>
              <w:left w:val="nil"/>
              <w:bottom w:val="single" w:sz="4" w:space="0" w:color="auto"/>
              <w:right w:val="single" w:sz="4" w:space="0" w:color="auto"/>
            </w:tcBorders>
            <w:shd w:val="clear" w:color="auto" w:fill="auto"/>
            <w:noWrap/>
            <w:vAlign w:val="bottom"/>
          </w:tcPr>
          <w:p w14:paraId="5DD5C9AA"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20.25%</w:t>
            </w:r>
          </w:p>
        </w:tc>
        <w:tc>
          <w:tcPr>
            <w:tcW w:w="970" w:type="dxa"/>
            <w:tcBorders>
              <w:top w:val="nil"/>
              <w:left w:val="nil"/>
              <w:bottom w:val="single" w:sz="4" w:space="0" w:color="auto"/>
              <w:right w:val="single" w:sz="4" w:space="0" w:color="auto"/>
            </w:tcBorders>
            <w:shd w:val="clear" w:color="auto" w:fill="auto"/>
            <w:noWrap/>
            <w:vAlign w:val="bottom"/>
          </w:tcPr>
          <w:p w14:paraId="6DA676B7"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34.01%</w:t>
            </w:r>
          </w:p>
        </w:tc>
      </w:tr>
    </w:tbl>
    <w:p w14:paraId="7E925A0C" w14:textId="77777777" w:rsidR="00D406C0" w:rsidRPr="00012848" w:rsidRDefault="00D406C0" w:rsidP="00D406C0">
      <w:pPr>
        <w:ind w:left="284"/>
      </w:pPr>
    </w:p>
    <w:p w14:paraId="4F95701A" w14:textId="4278BDBC" w:rsidR="00D406C0" w:rsidRPr="00012848" w:rsidRDefault="00D406C0" w:rsidP="00D406C0">
      <w:pPr>
        <w:pStyle w:val="TH"/>
      </w:pPr>
      <w:r w:rsidRPr="00012848">
        <w:t>Table F.1.2-4: EVM Measurement Uncertainty (MU) for PUSCH, PC5,</w:t>
      </w:r>
      <w:ins w:id="23" w:author="Adan Toril" w:date="2025-02-04T13:53:00Z" w16du:dateUtc="2025-02-04T12:53:00Z">
        <w:r w:rsidR="00BC6E1A">
          <w:t xml:space="preserve"> PC6,</w:t>
        </w:r>
      </w:ins>
      <w:r w:rsidRPr="00012848">
        <w:t xml:space="preserve"> FR2a (</w:t>
      </w:r>
      <w:r w:rsidRPr="00012848">
        <w:rPr>
          <w:lang w:eastAsia="zh-CN"/>
        </w:rPr>
        <w:t>23.45GHz &lt;= f &lt;=</w:t>
      </w:r>
      <w:r w:rsidRPr="00012848">
        <w:t xml:space="preserve"> 32.125GHz)</w:t>
      </w:r>
    </w:p>
    <w:tbl>
      <w:tblPr>
        <w:tblW w:w="7985" w:type="dxa"/>
        <w:jc w:val="center"/>
        <w:tblLook w:val="04A0" w:firstRow="1" w:lastRow="0" w:firstColumn="1" w:lastColumn="0" w:noHBand="0" w:noVBand="1"/>
      </w:tblPr>
      <w:tblGrid>
        <w:gridCol w:w="940"/>
        <w:gridCol w:w="2220"/>
        <w:gridCol w:w="1057"/>
        <w:gridCol w:w="858"/>
        <w:gridCol w:w="970"/>
        <w:gridCol w:w="970"/>
        <w:gridCol w:w="970"/>
      </w:tblGrid>
      <w:tr w:rsidR="00D406C0" w:rsidRPr="00012848" w14:paraId="45FEF7DA" w14:textId="77777777" w:rsidTr="00C00D0F">
        <w:trPr>
          <w:trHeight w:val="290"/>
          <w:jc w:val="center"/>
        </w:trPr>
        <w:tc>
          <w:tcPr>
            <w:tcW w:w="9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FA6518" w14:textId="77777777" w:rsidR="00D406C0" w:rsidRPr="00012848" w:rsidRDefault="00D406C0" w:rsidP="00C00D0F">
            <w:pPr>
              <w:overflowPunct/>
              <w:autoSpaceDE/>
              <w:autoSpaceDN/>
              <w:adjustRightInd/>
              <w:spacing w:after="0"/>
              <w:jc w:val="center"/>
              <w:textAlignment w:val="auto"/>
              <w:rPr>
                <w:rFonts w:ascii="Calibri" w:hAnsi="Calibri" w:cs="Calibri"/>
                <w:b/>
                <w:bCs/>
                <w:color w:val="000000"/>
                <w:sz w:val="22"/>
                <w:szCs w:val="22"/>
              </w:rPr>
            </w:pPr>
            <w:r w:rsidRPr="00012848">
              <w:rPr>
                <w:rFonts w:ascii="Calibri" w:hAnsi="Calibri" w:cs="Calibri"/>
                <w:b/>
                <w:bCs/>
                <w:color w:val="000000"/>
                <w:sz w:val="22"/>
                <w:szCs w:val="22"/>
              </w:rPr>
              <w:t>Test ID</w:t>
            </w:r>
          </w:p>
        </w:tc>
        <w:tc>
          <w:tcPr>
            <w:tcW w:w="2220" w:type="dxa"/>
            <w:tcBorders>
              <w:top w:val="single" w:sz="4" w:space="0" w:color="auto"/>
              <w:left w:val="nil"/>
              <w:bottom w:val="single" w:sz="4" w:space="0" w:color="auto"/>
              <w:right w:val="single" w:sz="4" w:space="0" w:color="auto"/>
            </w:tcBorders>
            <w:shd w:val="clear" w:color="auto" w:fill="auto"/>
            <w:noWrap/>
            <w:vAlign w:val="bottom"/>
            <w:hideMark/>
          </w:tcPr>
          <w:p w14:paraId="4B0526C8" w14:textId="77777777" w:rsidR="00D406C0" w:rsidRPr="00012848" w:rsidRDefault="00D406C0" w:rsidP="00C00D0F">
            <w:pPr>
              <w:overflowPunct/>
              <w:autoSpaceDE/>
              <w:autoSpaceDN/>
              <w:adjustRightInd/>
              <w:spacing w:after="0"/>
              <w:jc w:val="center"/>
              <w:textAlignment w:val="auto"/>
              <w:rPr>
                <w:rFonts w:ascii="Calibri" w:hAnsi="Calibri" w:cs="Calibri"/>
                <w:b/>
                <w:bCs/>
                <w:color w:val="000000"/>
                <w:sz w:val="22"/>
                <w:szCs w:val="22"/>
              </w:rPr>
            </w:pPr>
            <w:r w:rsidRPr="00012848">
              <w:rPr>
                <w:rFonts w:ascii="Calibri" w:hAnsi="Calibri" w:cs="Calibri"/>
                <w:b/>
                <w:bCs/>
                <w:color w:val="000000"/>
                <w:sz w:val="22"/>
                <w:szCs w:val="22"/>
              </w:rPr>
              <w:t>Modulation</w:t>
            </w:r>
          </w:p>
        </w:tc>
        <w:tc>
          <w:tcPr>
            <w:tcW w:w="1057" w:type="dxa"/>
            <w:tcBorders>
              <w:top w:val="single" w:sz="4" w:space="0" w:color="auto"/>
              <w:left w:val="nil"/>
              <w:bottom w:val="single" w:sz="4" w:space="0" w:color="auto"/>
              <w:right w:val="single" w:sz="4" w:space="0" w:color="auto"/>
            </w:tcBorders>
            <w:shd w:val="clear" w:color="auto" w:fill="auto"/>
            <w:noWrap/>
            <w:vAlign w:val="bottom"/>
            <w:hideMark/>
          </w:tcPr>
          <w:p w14:paraId="1FAD9110" w14:textId="77777777" w:rsidR="00D406C0" w:rsidRPr="00012848" w:rsidRDefault="00D406C0" w:rsidP="00C00D0F">
            <w:pPr>
              <w:overflowPunct/>
              <w:autoSpaceDE/>
              <w:autoSpaceDN/>
              <w:adjustRightInd/>
              <w:spacing w:after="0"/>
              <w:jc w:val="center"/>
              <w:textAlignment w:val="auto"/>
              <w:rPr>
                <w:rFonts w:ascii="Calibri" w:hAnsi="Calibri" w:cs="Calibri"/>
                <w:b/>
                <w:bCs/>
                <w:color w:val="000000"/>
                <w:sz w:val="22"/>
                <w:szCs w:val="22"/>
              </w:rPr>
            </w:pPr>
            <w:r w:rsidRPr="00012848">
              <w:rPr>
                <w:rFonts w:ascii="Calibri" w:hAnsi="Calibri" w:cs="Calibri"/>
                <w:b/>
                <w:bCs/>
                <w:color w:val="000000"/>
                <w:sz w:val="22"/>
                <w:szCs w:val="22"/>
              </w:rPr>
              <w:t xml:space="preserve">RB </w:t>
            </w:r>
            <w:proofErr w:type="spellStart"/>
            <w:r w:rsidRPr="00012848">
              <w:rPr>
                <w:rFonts w:ascii="Calibri" w:hAnsi="Calibri" w:cs="Calibri"/>
                <w:b/>
                <w:bCs/>
                <w:color w:val="000000"/>
                <w:sz w:val="22"/>
                <w:szCs w:val="22"/>
              </w:rPr>
              <w:t>alloc</w:t>
            </w:r>
            <w:proofErr w:type="spellEnd"/>
            <w:r w:rsidRPr="00012848">
              <w:rPr>
                <w:rFonts w:ascii="Calibri" w:hAnsi="Calibri" w:cs="Calibri"/>
                <w:b/>
                <w:bCs/>
                <w:color w:val="000000"/>
                <w:sz w:val="22"/>
                <w:szCs w:val="22"/>
              </w:rPr>
              <w:t>.</w:t>
            </w:r>
          </w:p>
        </w:tc>
        <w:tc>
          <w:tcPr>
            <w:tcW w:w="858" w:type="dxa"/>
            <w:tcBorders>
              <w:top w:val="single" w:sz="4" w:space="0" w:color="auto"/>
              <w:left w:val="nil"/>
              <w:bottom w:val="single" w:sz="4" w:space="0" w:color="auto"/>
              <w:right w:val="single" w:sz="4" w:space="0" w:color="auto"/>
            </w:tcBorders>
            <w:shd w:val="clear" w:color="auto" w:fill="auto"/>
            <w:noWrap/>
            <w:vAlign w:val="bottom"/>
            <w:hideMark/>
          </w:tcPr>
          <w:p w14:paraId="60A2D473" w14:textId="77777777" w:rsidR="00D406C0" w:rsidRPr="00012848" w:rsidRDefault="00D406C0" w:rsidP="00C00D0F">
            <w:pPr>
              <w:overflowPunct/>
              <w:autoSpaceDE/>
              <w:autoSpaceDN/>
              <w:adjustRightInd/>
              <w:spacing w:after="0"/>
              <w:jc w:val="center"/>
              <w:textAlignment w:val="auto"/>
              <w:rPr>
                <w:rFonts w:ascii="Calibri" w:hAnsi="Calibri" w:cs="Calibri"/>
                <w:b/>
                <w:bCs/>
                <w:color w:val="000000"/>
                <w:sz w:val="22"/>
                <w:szCs w:val="22"/>
              </w:rPr>
            </w:pPr>
            <w:r w:rsidRPr="00012848">
              <w:rPr>
                <w:rFonts w:ascii="Calibri" w:hAnsi="Calibri" w:cs="Calibri"/>
                <w:b/>
                <w:bCs/>
                <w:color w:val="000000"/>
                <w:sz w:val="22"/>
                <w:szCs w:val="22"/>
              </w:rPr>
              <w:t>50MHz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61BD1E1C" w14:textId="77777777" w:rsidR="00D406C0" w:rsidRPr="00012848" w:rsidRDefault="00D406C0" w:rsidP="00C00D0F">
            <w:pPr>
              <w:overflowPunct/>
              <w:autoSpaceDE/>
              <w:autoSpaceDN/>
              <w:adjustRightInd/>
              <w:spacing w:after="0"/>
              <w:jc w:val="center"/>
              <w:textAlignment w:val="auto"/>
              <w:rPr>
                <w:rFonts w:ascii="Calibri" w:hAnsi="Calibri" w:cs="Calibri"/>
                <w:b/>
                <w:bCs/>
                <w:color w:val="000000"/>
                <w:sz w:val="22"/>
                <w:szCs w:val="22"/>
              </w:rPr>
            </w:pPr>
            <w:r w:rsidRPr="00012848">
              <w:rPr>
                <w:rFonts w:ascii="Calibri" w:hAnsi="Calibri" w:cs="Calibri"/>
                <w:b/>
                <w:bCs/>
                <w:color w:val="000000"/>
                <w:sz w:val="22"/>
                <w:szCs w:val="22"/>
              </w:rPr>
              <w:t>100MHz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2F390C50" w14:textId="77777777" w:rsidR="00D406C0" w:rsidRPr="00012848" w:rsidRDefault="00D406C0" w:rsidP="00C00D0F">
            <w:pPr>
              <w:overflowPunct/>
              <w:autoSpaceDE/>
              <w:autoSpaceDN/>
              <w:adjustRightInd/>
              <w:spacing w:after="0"/>
              <w:jc w:val="center"/>
              <w:textAlignment w:val="auto"/>
              <w:rPr>
                <w:rFonts w:ascii="Calibri" w:hAnsi="Calibri" w:cs="Calibri"/>
                <w:b/>
                <w:bCs/>
                <w:color w:val="000000"/>
                <w:sz w:val="22"/>
                <w:szCs w:val="22"/>
              </w:rPr>
            </w:pPr>
            <w:r w:rsidRPr="00012848">
              <w:rPr>
                <w:rFonts w:ascii="Calibri" w:hAnsi="Calibri" w:cs="Calibri"/>
                <w:b/>
                <w:bCs/>
                <w:color w:val="000000"/>
                <w:sz w:val="22"/>
                <w:szCs w:val="22"/>
              </w:rPr>
              <w:t>200MHz</w:t>
            </w:r>
          </w:p>
        </w:tc>
        <w:tc>
          <w:tcPr>
            <w:tcW w:w="970" w:type="dxa"/>
            <w:tcBorders>
              <w:top w:val="single" w:sz="4" w:space="0" w:color="auto"/>
              <w:left w:val="nil"/>
              <w:bottom w:val="single" w:sz="4" w:space="0" w:color="auto"/>
              <w:right w:val="single" w:sz="4" w:space="0" w:color="auto"/>
            </w:tcBorders>
            <w:shd w:val="clear" w:color="auto" w:fill="auto"/>
            <w:noWrap/>
            <w:vAlign w:val="bottom"/>
            <w:hideMark/>
          </w:tcPr>
          <w:p w14:paraId="3A9A215E" w14:textId="77777777" w:rsidR="00D406C0" w:rsidRPr="00012848" w:rsidRDefault="00D406C0" w:rsidP="00C00D0F">
            <w:pPr>
              <w:overflowPunct/>
              <w:autoSpaceDE/>
              <w:autoSpaceDN/>
              <w:adjustRightInd/>
              <w:spacing w:after="0"/>
              <w:jc w:val="center"/>
              <w:textAlignment w:val="auto"/>
              <w:rPr>
                <w:rFonts w:ascii="Calibri" w:hAnsi="Calibri" w:cs="Calibri"/>
                <w:b/>
                <w:bCs/>
                <w:color w:val="000000"/>
                <w:sz w:val="22"/>
                <w:szCs w:val="22"/>
              </w:rPr>
            </w:pPr>
            <w:r w:rsidRPr="00012848">
              <w:rPr>
                <w:rFonts w:ascii="Calibri" w:hAnsi="Calibri" w:cs="Calibri"/>
                <w:b/>
                <w:bCs/>
                <w:color w:val="000000"/>
                <w:sz w:val="22"/>
                <w:szCs w:val="22"/>
              </w:rPr>
              <w:t>400MHz</w:t>
            </w:r>
          </w:p>
        </w:tc>
      </w:tr>
      <w:tr w:rsidR="00D406C0" w:rsidRPr="00012848" w14:paraId="4D2CDA1D"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17744D4" w14:textId="77777777" w:rsidR="00D406C0" w:rsidRPr="00012848" w:rsidRDefault="00D406C0" w:rsidP="00C00D0F">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1</w:t>
            </w:r>
          </w:p>
        </w:tc>
        <w:tc>
          <w:tcPr>
            <w:tcW w:w="2220" w:type="dxa"/>
            <w:tcBorders>
              <w:top w:val="nil"/>
              <w:left w:val="nil"/>
              <w:bottom w:val="single" w:sz="4" w:space="0" w:color="auto"/>
              <w:right w:val="single" w:sz="4" w:space="0" w:color="auto"/>
            </w:tcBorders>
            <w:shd w:val="clear" w:color="auto" w:fill="auto"/>
            <w:vAlign w:val="center"/>
            <w:hideMark/>
          </w:tcPr>
          <w:p w14:paraId="379862AA" w14:textId="77777777" w:rsidR="00D406C0" w:rsidRPr="00012848" w:rsidRDefault="00D406C0" w:rsidP="00C00D0F">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6C0DF1F1" w14:textId="77777777" w:rsidR="00D406C0" w:rsidRPr="00012848" w:rsidRDefault="00D406C0" w:rsidP="00C00D0F">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Inner_Full</w:t>
            </w:r>
            <w:proofErr w:type="spellEnd"/>
            <w:r w:rsidRPr="00012848">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6E0790C0"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2.47%</w:t>
            </w:r>
          </w:p>
        </w:tc>
        <w:tc>
          <w:tcPr>
            <w:tcW w:w="970" w:type="dxa"/>
            <w:tcBorders>
              <w:top w:val="nil"/>
              <w:left w:val="nil"/>
              <w:bottom w:val="single" w:sz="4" w:space="0" w:color="auto"/>
              <w:right w:val="single" w:sz="4" w:space="0" w:color="auto"/>
            </w:tcBorders>
            <w:shd w:val="clear" w:color="auto" w:fill="auto"/>
            <w:noWrap/>
            <w:vAlign w:val="bottom"/>
          </w:tcPr>
          <w:p w14:paraId="33490CAA"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3.50%</w:t>
            </w:r>
          </w:p>
        </w:tc>
        <w:tc>
          <w:tcPr>
            <w:tcW w:w="970" w:type="dxa"/>
            <w:tcBorders>
              <w:top w:val="nil"/>
              <w:left w:val="nil"/>
              <w:bottom w:val="single" w:sz="4" w:space="0" w:color="auto"/>
              <w:right w:val="single" w:sz="4" w:space="0" w:color="auto"/>
            </w:tcBorders>
            <w:shd w:val="clear" w:color="auto" w:fill="auto"/>
            <w:noWrap/>
            <w:vAlign w:val="bottom"/>
          </w:tcPr>
          <w:p w14:paraId="1477936D"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4.95%</w:t>
            </w:r>
          </w:p>
        </w:tc>
        <w:tc>
          <w:tcPr>
            <w:tcW w:w="970" w:type="dxa"/>
            <w:tcBorders>
              <w:top w:val="nil"/>
              <w:left w:val="nil"/>
              <w:bottom w:val="single" w:sz="4" w:space="0" w:color="auto"/>
              <w:right w:val="single" w:sz="4" w:space="0" w:color="auto"/>
            </w:tcBorders>
            <w:shd w:val="clear" w:color="auto" w:fill="auto"/>
            <w:noWrap/>
            <w:vAlign w:val="bottom"/>
          </w:tcPr>
          <w:p w14:paraId="4A5F82E1"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7.00%</w:t>
            </w:r>
          </w:p>
        </w:tc>
      </w:tr>
      <w:tr w:rsidR="00D406C0" w:rsidRPr="00012848" w14:paraId="6BD5D147"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CB86559" w14:textId="77777777" w:rsidR="00D406C0" w:rsidRPr="00012848" w:rsidRDefault="00D406C0" w:rsidP="00C00D0F">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2</w:t>
            </w:r>
          </w:p>
        </w:tc>
        <w:tc>
          <w:tcPr>
            <w:tcW w:w="2220" w:type="dxa"/>
            <w:tcBorders>
              <w:top w:val="nil"/>
              <w:left w:val="nil"/>
              <w:bottom w:val="single" w:sz="4" w:space="0" w:color="auto"/>
              <w:right w:val="single" w:sz="4" w:space="0" w:color="auto"/>
            </w:tcBorders>
            <w:shd w:val="clear" w:color="auto" w:fill="auto"/>
            <w:vAlign w:val="center"/>
            <w:hideMark/>
          </w:tcPr>
          <w:p w14:paraId="5914E6DD" w14:textId="77777777" w:rsidR="00D406C0" w:rsidRPr="00012848" w:rsidRDefault="00D406C0" w:rsidP="00C00D0F">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DFT-s-OFDM PI/2 BPSK</w:t>
            </w:r>
          </w:p>
        </w:tc>
        <w:tc>
          <w:tcPr>
            <w:tcW w:w="1057" w:type="dxa"/>
            <w:tcBorders>
              <w:top w:val="nil"/>
              <w:left w:val="nil"/>
              <w:bottom w:val="single" w:sz="4" w:space="0" w:color="auto"/>
              <w:right w:val="single" w:sz="4" w:space="0" w:color="auto"/>
            </w:tcBorders>
            <w:shd w:val="clear" w:color="auto" w:fill="auto"/>
            <w:vAlign w:val="center"/>
            <w:hideMark/>
          </w:tcPr>
          <w:p w14:paraId="11E99CD5" w14:textId="77777777" w:rsidR="00D406C0" w:rsidRPr="00012848" w:rsidRDefault="00D406C0" w:rsidP="00C00D0F">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4A32441C"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2.54%</w:t>
            </w:r>
          </w:p>
        </w:tc>
        <w:tc>
          <w:tcPr>
            <w:tcW w:w="970" w:type="dxa"/>
            <w:tcBorders>
              <w:top w:val="nil"/>
              <w:left w:val="nil"/>
              <w:bottom w:val="single" w:sz="4" w:space="0" w:color="auto"/>
              <w:right w:val="single" w:sz="4" w:space="0" w:color="auto"/>
            </w:tcBorders>
            <w:shd w:val="clear" w:color="auto" w:fill="auto"/>
            <w:noWrap/>
            <w:vAlign w:val="bottom"/>
          </w:tcPr>
          <w:p w14:paraId="056BD0E0"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3.59%</w:t>
            </w:r>
          </w:p>
        </w:tc>
        <w:tc>
          <w:tcPr>
            <w:tcW w:w="970" w:type="dxa"/>
            <w:tcBorders>
              <w:top w:val="nil"/>
              <w:left w:val="nil"/>
              <w:bottom w:val="single" w:sz="4" w:space="0" w:color="auto"/>
              <w:right w:val="single" w:sz="4" w:space="0" w:color="auto"/>
            </w:tcBorders>
            <w:shd w:val="clear" w:color="auto" w:fill="auto"/>
            <w:noWrap/>
            <w:vAlign w:val="bottom"/>
          </w:tcPr>
          <w:p w14:paraId="1438C7AB"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5.08%</w:t>
            </w:r>
          </w:p>
        </w:tc>
        <w:tc>
          <w:tcPr>
            <w:tcW w:w="970" w:type="dxa"/>
            <w:tcBorders>
              <w:top w:val="nil"/>
              <w:left w:val="nil"/>
              <w:bottom w:val="single" w:sz="4" w:space="0" w:color="auto"/>
              <w:right w:val="single" w:sz="4" w:space="0" w:color="auto"/>
            </w:tcBorders>
            <w:shd w:val="clear" w:color="auto" w:fill="auto"/>
            <w:noWrap/>
            <w:vAlign w:val="bottom"/>
          </w:tcPr>
          <w:p w14:paraId="615097A0"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7.31%</w:t>
            </w:r>
          </w:p>
        </w:tc>
      </w:tr>
      <w:tr w:rsidR="00D406C0" w:rsidRPr="00012848" w14:paraId="5FD82162"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4CA902D" w14:textId="77777777" w:rsidR="00D406C0" w:rsidRPr="00012848" w:rsidRDefault="00D406C0" w:rsidP="00C00D0F">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3</w:t>
            </w:r>
          </w:p>
        </w:tc>
        <w:tc>
          <w:tcPr>
            <w:tcW w:w="2220" w:type="dxa"/>
            <w:tcBorders>
              <w:top w:val="nil"/>
              <w:left w:val="nil"/>
              <w:bottom w:val="single" w:sz="4" w:space="0" w:color="auto"/>
              <w:right w:val="single" w:sz="4" w:space="0" w:color="auto"/>
            </w:tcBorders>
            <w:shd w:val="clear" w:color="auto" w:fill="auto"/>
            <w:vAlign w:val="center"/>
            <w:hideMark/>
          </w:tcPr>
          <w:p w14:paraId="6A09B9BB" w14:textId="77777777" w:rsidR="00D406C0" w:rsidRPr="00012848" w:rsidRDefault="00D406C0" w:rsidP="00C00D0F">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12271B4B" w14:textId="77777777" w:rsidR="00D406C0" w:rsidRPr="00012848" w:rsidRDefault="00D406C0" w:rsidP="00C00D0F">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Inner_Full</w:t>
            </w:r>
            <w:proofErr w:type="spellEnd"/>
            <w:r w:rsidRPr="00012848">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014ED65B"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2.47%</w:t>
            </w:r>
          </w:p>
        </w:tc>
        <w:tc>
          <w:tcPr>
            <w:tcW w:w="970" w:type="dxa"/>
            <w:tcBorders>
              <w:top w:val="nil"/>
              <w:left w:val="nil"/>
              <w:bottom w:val="single" w:sz="4" w:space="0" w:color="auto"/>
              <w:right w:val="single" w:sz="4" w:space="0" w:color="auto"/>
            </w:tcBorders>
            <w:shd w:val="clear" w:color="auto" w:fill="auto"/>
            <w:noWrap/>
            <w:vAlign w:val="bottom"/>
          </w:tcPr>
          <w:p w14:paraId="488206D2"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3.50%</w:t>
            </w:r>
          </w:p>
        </w:tc>
        <w:tc>
          <w:tcPr>
            <w:tcW w:w="970" w:type="dxa"/>
            <w:tcBorders>
              <w:top w:val="nil"/>
              <w:left w:val="nil"/>
              <w:bottom w:val="single" w:sz="4" w:space="0" w:color="auto"/>
              <w:right w:val="single" w:sz="4" w:space="0" w:color="auto"/>
            </w:tcBorders>
            <w:shd w:val="clear" w:color="auto" w:fill="auto"/>
            <w:noWrap/>
            <w:vAlign w:val="bottom"/>
          </w:tcPr>
          <w:p w14:paraId="3F4C951C"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4.95%</w:t>
            </w:r>
          </w:p>
        </w:tc>
        <w:tc>
          <w:tcPr>
            <w:tcW w:w="970" w:type="dxa"/>
            <w:tcBorders>
              <w:top w:val="nil"/>
              <w:left w:val="nil"/>
              <w:bottom w:val="single" w:sz="4" w:space="0" w:color="auto"/>
              <w:right w:val="single" w:sz="4" w:space="0" w:color="auto"/>
            </w:tcBorders>
            <w:shd w:val="clear" w:color="auto" w:fill="auto"/>
            <w:noWrap/>
            <w:vAlign w:val="bottom"/>
          </w:tcPr>
          <w:p w14:paraId="78012AE9"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7.00%</w:t>
            </w:r>
          </w:p>
        </w:tc>
      </w:tr>
      <w:tr w:rsidR="00D406C0" w:rsidRPr="00012848" w14:paraId="034379E0"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1858672" w14:textId="77777777" w:rsidR="00D406C0" w:rsidRPr="00012848" w:rsidRDefault="00D406C0" w:rsidP="00C00D0F">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4</w:t>
            </w:r>
          </w:p>
        </w:tc>
        <w:tc>
          <w:tcPr>
            <w:tcW w:w="2220" w:type="dxa"/>
            <w:tcBorders>
              <w:top w:val="nil"/>
              <w:left w:val="nil"/>
              <w:bottom w:val="single" w:sz="4" w:space="0" w:color="auto"/>
              <w:right w:val="single" w:sz="4" w:space="0" w:color="auto"/>
            </w:tcBorders>
            <w:shd w:val="clear" w:color="auto" w:fill="auto"/>
            <w:vAlign w:val="center"/>
            <w:hideMark/>
          </w:tcPr>
          <w:p w14:paraId="7A836EB8" w14:textId="77777777" w:rsidR="00D406C0" w:rsidRPr="00012848" w:rsidRDefault="00D406C0" w:rsidP="00C00D0F">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DFT-s-OFDM QPSK</w:t>
            </w:r>
          </w:p>
        </w:tc>
        <w:tc>
          <w:tcPr>
            <w:tcW w:w="1057" w:type="dxa"/>
            <w:tcBorders>
              <w:top w:val="nil"/>
              <w:left w:val="nil"/>
              <w:bottom w:val="single" w:sz="4" w:space="0" w:color="auto"/>
              <w:right w:val="single" w:sz="4" w:space="0" w:color="auto"/>
            </w:tcBorders>
            <w:shd w:val="clear" w:color="auto" w:fill="auto"/>
            <w:vAlign w:val="center"/>
            <w:hideMark/>
          </w:tcPr>
          <w:p w14:paraId="1F3B889A" w14:textId="77777777" w:rsidR="00D406C0" w:rsidRPr="00012848" w:rsidRDefault="00D406C0" w:rsidP="00C00D0F">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49F42F6C"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2.54%</w:t>
            </w:r>
          </w:p>
        </w:tc>
        <w:tc>
          <w:tcPr>
            <w:tcW w:w="970" w:type="dxa"/>
            <w:tcBorders>
              <w:top w:val="nil"/>
              <w:left w:val="nil"/>
              <w:bottom w:val="single" w:sz="4" w:space="0" w:color="auto"/>
              <w:right w:val="single" w:sz="4" w:space="0" w:color="auto"/>
            </w:tcBorders>
            <w:shd w:val="clear" w:color="auto" w:fill="auto"/>
            <w:noWrap/>
            <w:vAlign w:val="bottom"/>
          </w:tcPr>
          <w:p w14:paraId="37CC13E8"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3.59%</w:t>
            </w:r>
          </w:p>
        </w:tc>
        <w:tc>
          <w:tcPr>
            <w:tcW w:w="970" w:type="dxa"/>
            <w:tcBorders>
              <w:top w:val="nil"/>
              <w:left w:val="nil"/>
              <w:bottom w:val="single" w:sz="4" w:space="0" w:color="auto"/>
              <w:right w:val="single" w:sz="4" w:space="0" w:color="auto"/>
            </w:tcBorders>
            <w:shd w:val="clear" w:color="auto" w:fill="auto"/>
            <w:noWrap/>
            <w:vAlign w:val="bottom"/>
          </w:tcPr>
          <w:p w14:paraId="2B2484AC"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5.08%</w:t>
            </w:r>
          </w:p>
        </w:tc>
        <w:tc>
          <w:tcPr>
            <w:tcW w:w="970" w:type="dxa"/>
            <w:tcBorders>
              <w:top w:val="nil"/>
              <w:left w:val="nil"/>
              <w:bottom w:val="single" w:sz="4" w:space="0" w:color="auto"/>
              <w:right w:val="single" w:sz="4" w:space="0" w:color="auto"/>
            </w:tcBorders>
            <w:shd w:val="clear" w:color="auto" w:fill="auto"/>
            <w:noWrap/>
            <w:vAlign w:val="bottom"/>
          </w:tcPr>
          <w:p w14:paraId="330288B6"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7.31%</w:t>
            </w:r>
          </w:p>
        </w:tc>
      </w:tr>
      <w:tr w:rsidR="00D406C0" w:rsidRPr="00012848" w14:paraId="5A714F29"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EA72BFD" w14:textId="77777777" w:rsidR="00D406C0" w:rsidRPr="00012848" w:rsidRDefault="00D406C0" w:rsidP="00C00D0F">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5</w:t>
            </w:r>
          </w:p>
        </w:tc>
        <w:tc>
          <w:tcPr>
            <w:tcW w:w="2220" w:type="dxa"/>
            <w:tcBorders>
              <w:top w:val="nil"/>
              <w:left w:val="nil"/>
              <w:bottom w:val="single" w:sz="4" w:space="0" w:color="auto"/>
              <w:right w:val="single" w:sz="4" w:space="0" w:color="auto"/>
            </w:tcBorders>
            <w:shd w:val="clear" w:color="auto" w:fill="auto"/>
            <w:vAlign w:val="center"/>
            <w:hideMark/>
          </w:tcPr>
          <w:p w14:paraId="7E4F69CB" w14:textId="77777777" w:rsidR="00D406C0" w:rsidRPr="00012848" w:rsidRDefault="00D406C0" w:rsidP="00C00D0F">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479A7C45" w14:textId="77777777" w:rsidR="00D406C0" w:rsidRPr="00012848" w:rsidRDefault="00D406C0" w:rsidP="00C00D0F">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Inner_Full</w:t>
            </w:r>
            <w:proofErr w:type="spellEnd"/>
            <w:r w:rsidRPr="00012848">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0C9E2FB9"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2.58%</w:t>
            </w:r>
          </w:p>
        </w:tc>
        <w:tc>
          <w:tcPr>
            <w:tcW w:w="970" w:type="dxa"/>
            <w:tcBorders>
              <w:top w:val="nil"/>
              <w:left w:val="nil"/>
              <w:bottom w:val="single" w:sz="4" w:space="0" w:color="auto"/>
              <w:right w:val="single" w:sz="4" w:space="0" w:color="auto"/>
            </w:tcBorders>
            <w:shd w:val="clear" w:color="auto" w:fill="auto"/>
            <w:noWrap/>
            <w:vAlign w:val="bottom"/>
          </w:tcPr>
          <w:p w14:paraId="2B9978B7"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3.65%</w:t>
            </w:r>
          </w:p>
        </w:tc>
        <w:tc>
          <w:tcPr>
            <w:tcW w:w="970" w:type="dxa"/>
            <w:tcBorders>
              <w:top w:val="nil"/>
              <w:left w:val="nil"/>
              <w:bottom w:val="single" w:sz="4" w:space="0" w:color="auto"/>
              <w:right w:val="single" w:sz="4" w:space="0" w:color="auto"/>
            </w:tcBorders>
            <w:shd w:val="clear" w:color="auto" w:fill="auto"/>
            <w:noWrap/>
            <w:vAlign w:val="bottom"/>
          </w:tcPr>
          <w:p w14:paraId="39B8DA46"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5.17%</w:t>
            </w:r>
          </w:p>
        </w:tc>
        <w:tc>
          <w:tcPr>
            <w:tcW w:w="970" w:type="dxa"/>
            <w:tcBorders>
              <w:top w:val="nil"/>
              <w:left w:val="nil"/>
              <w:bottom w:val="single" w:sz="4" w:space="0" w:color="auto"/>
              <w:right w:val="single" w:sz="4" w:space="0" w:color="auto"/>
            </w:tcBorders>
            <w:shd w:val="clear" w:color="auto" w:fill="auto"/>
            <w:noWrap/>
            <w:vAlign w:val="bottom"/>
          </w:tcPr>
          <w:p w14:paraId="039A8873"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7.84%</w:t>
            </w:r>
          </w:p>
        </w:tc>
      </w:tr>
      <w:tr w:rsidR="00D406C0" w:rsidRPr="00012848" w14:paraId="5E598A23"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47F6B841" w14:textId="77777777" w:rsidR="00D406C0" w:rsidRPr="00012848" w:rsidRDefault="00D406C0" w:rsidP="00C00D0F">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6</w:t>
            </w:r>
          </w:p>
        </w:tc>
        <w:tc>
          <w:tcPr>
            <w:tcW w:w="2220" w:type="dxa"/>
            <w:tcBorders>
              <w:top w:val="nil"/>
              <w:left w:val="nil"/>
              <w:bottom w:val="single" w:sz="4" w:space="0" w:color="auto"/>
              <w:right w:val="single" w:sz="4" w:space="0" w:color="auto"/>
            </w:tcBorders>
            <w:shd w:val="clear" w:color="auto" w:fill="auto"/>
            <w:vAlign w:val="center"/>
            <w:hideMark/>
          </w:tcPr>
          <w:p w14:paraId="5F075FB7" w14:textId="77777777" w:rsidR="00D406C0" w:rsidRPr="00012848" w:rsidRDefault="00D406C0" w:rsidP="00C00D0F">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DFT-s-OFDM 16 QAM</w:t>
            </w:r>
          </w:p>
        </w:tc>
        <w:tc>
          <w:tcPr>
            <w:tcW w:w="1057" w:type="dxa"/>
            <w:tcBorders>
              <w:top w:val="nil"/>
              <w:left w:val="nil"/>
              <w:bottom w:val="single" w:sz="4" w:space="0" w:color="auto"/>
              <w:right w:val="single" w:sz="4" w:space="0" w:color="auto"/>
            </w:tcBorders>
            <w:shd w:val="clear" w:color="auto" w:fill="auto"/>
            <w:vAlign w:val="center"/>
            <w:hideMark/>
          </w:tcPr>
          <w:p w14:paraId="38EFE1F9" w14:textId="77777777" w:rsidR="00D406C0" w:rsidRPr="00012848" w:rsidRDefault="00D406C0" w:rsidP="00C00D0F">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65BCD5E9"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2.65%</w:t>
            </w:r>
          </w:p>
        </w:tc>
        <w:tc>
          <w:tcPr>
            <w:tcW w:w="970" w:type="dxa"/>
            <w:tcBorders>
              <w:top w:val="nil"/>
              <w:left w:val="nil"/>
              <w:bottom w:val="single" w:sz="4" w:space="0" w:color="auto"/>
              <w:right w:val="single" w:sz="4" w:space="0" w:color="auto"/>
            </w:tcBorders>
            <w:shd w:val="clear" w:color="auto" w:fill="auto"/>
            <w:noWrap/>
            <w:vAlign w:val="bottom"/>
          </w:tcPr>
          <w:p w14:paraId="18673E4A"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3.74%</w:t>
            </w:r>
          </w:p>
        </w:tc>
        <w:tc>
          <w:tcPr>
            <w:tcW w:w="970" w:type="dxa"/>
            <w:tcBorders>
              <w:top w:val="nil"/>
              <w:left w:val="nil"/>
              <w:bottom w:val="single" w:sz="4" w:space="0" w:color="auto"/>
              <w:right w:val="single" w:sz="4" w:space="0" w:color="auto"/>
            </w:tcBorders>
            <w:shd w:val="clear" w:color="auto" w:fill="auto"/>
            <w:noWrap/>
            <w:vAlign w:val="bottom"/>
          </w:tcPr>
          <w:p w14:paraId="4BCD4CE9"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5.30%</w:t>
            </w:r>
          </w:p>
        </w:tc>
        <w:tc>
          <w:tcPr>
            <w:tcW w:w="970" w:type="dxa"/>
            <w:tcBorders>
              <w:top w:val="nil"/>
              <w:left w:val="nil"/>
              <w:bottom w:val="single" w:sz="4" w:space="0" w:color="auto"/>
              <w:right w:val="single" w:sz="4" w:space="0" w:color="auto"/>
            </w:tcBorders>
            <w:shd w:val="clear" w:color="auto" w:fill="auto"/>
            <w:noWrap/>
            <w:vAlign w:val="bottom"/>
          </w:tcPr>
          <w:p w14:paraId="1E0C710C"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7.84%</w:t>
            </w:r>
          </w:p>
        </w:tc>
      </w:tr>
      <w:tr w:rsidR="00D406C0" w:rsidRPr="00012848" w14:paraId="4686964A"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2C154412" w14:textId="77777777" w:rsidR="00D406C0" w:rsidRPr="00012848" w:rsidRDefault="00D406C0" w:rsidP="00C00D0F">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7</w:t>
            </w:r>
          </w:p>
        </w:tc>
        <w:tc>
          <w:tcPr>
            <w:tcW w:w="2220" w:type="dxa"/>
            <w:tcBorders>
              <w:top w:val="nil"/>
              <w:left w:val="nil"/>
              <w:bottom w:val="single" w:sz="4" w:space="0" w:color="auto"/>
              <w:right w:val="single" w:sz="4" w:space="0" w:color="auto"/>
            </w:tcBorders>
            <w:shd w:val="clear" w:color="auto" w:fill="auto"/>
            <w:vAlign w:val="center"/>
            <w:hideMark/>
          </w:tcPr>
          <w:p w14:paraId="46E13AD5" w14:textId="77777777" w:rsidR="00D406C0" w:rsidRPr="00012848" w:rsidRDefault="00D406C0" w:rsidP="00C00D0F">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499AE47B" w14:textId="77777777" w:rsidR="00D406C0" w:rsidRPr="00012848" w:rsidRDefault="00D406C0" w:rsidP="00C00D0F">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Inner_Full</w:t>
            </w:r>
            <w:proofErr w:type="spellEnd"/>
            <w:r w:rsidRPr="00012848">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563C1A20"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2.81%</w:t>
            </w:r>
          </w:p>
        </w:tc>
        <w:tc>
          <w:tcPr>
            <w:tcW w:w="970" w:type="dxa"/>
            <w:tcBorders>
              <w:top w:val="nil"/>
              <w:left w:val="nil"/>
              <w:bottom w:val="single" w:sz="4" w:space="0" w:color="auto"/>
              <w:right w:val="single" w:sz="4" w:space="0" w:color="auto"/>
            </w:tcBorders>
            <w:shd w:val="clear" w:color="auto" w:fill="auto"/>
            <w:noWrap/>
            <w:vAlign w:val="bottom"/>
          </w:tcPr>
          <w:p w14:paraId="5AC3167D"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3.97%</w:t>
            </w:r>
          </w:p>
        </w:tc>
        <w:tc>
          <w:tcPr>
            <w:tcW w:w="970" w:type="dxa"/>
            <w:tcBorders>
              <w:top w:val="nil"/>
              <w:left w:val="nil"/>
              <w:bottom w:val="single" w:sz="4" w:space="0" w:color="auto"/>
              <w:right w:val="single" w:sz="4" w:space="0" w:color="auto"/>
            </w:tcBorders>
            <w:shd w:val="clear" w:color="auto" w:fill="auto"/>
            <w:noWrap/>
            <w:vAlign w:val="bottom"/>
          </w:tcPr>
          <w:p w14:paraId="0942A396"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5.62%</w:t>
            </w:r>
          </w:p>
        </w:tc>
        <w:tc>
          <w:tcPr>
            <w:tcW w:w="970" w:type="dxa"/>
            <w:tcBorders>
              <w:top w:val="nil"/>
              <w:left w:val="nil"/>
              <w:bottom w:val="single" w:sz="4" w:space="0" w:color="auto"/>
              <w:right w:val="single" w:sz="4" w:space="0" w:color="auto"/>
            </w:tcBorders>
            <w:shd w:val="clear" w:color="auto" w:fill="auto"/>
            <w:noWrap/>
            <w:vAlign w:val="bottom"/>
          </w:tcPr>
          <w:p w14:paraId="5C8A73BA"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8.71%</w:t>
            </w:r>
          </w:p>
        </w:tc>
      </w:tr>
      <w:tr w:rsidR="00D406C0" w:rsidRPr="00012848" w14:paraId="4700EF14"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440680E" w14:textId="77777777" w:rsidR="00D406C0" w:rsidRPr="00012848" w:rsidRDefault="00D406C0" w:rsidP="00C00D0F">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8</w:t>
            </w:r>
          </w:p>
        </w:tc>
        <w:tc>
          <w:tcPr>
            <w:tcW w:w="2220" w:type="dxa"/>
            <w:tcBorders>
              <w:top w:val="nil"/>
              <w:left w:val="nil"/>
              <w:bottom w:val="single" w:sz="4" w:space="0" w:color="auto"/>
              <w:right w:val="single" w:sz="4" w:space="0" w:color="auto"/>
            </w:tcBorders>
            <w:shd w:val="clear" w:color="auto" w:fill="auto"/>
            <w:vAlign w:val="center"/>
            <w:hideMark/>
          </w:tcPr>
          <w:p w14:paraId="25E4AC64" w14:textId="77777777" w:rsidR="00D406C0" w:rsidRPr="00012848" w:rsidRDefault="00D406C0" w:rsidP="00C00D0F">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DFT-s-OFDM 64 QAM</w:t>
            </w:r>
          </w:p>
        </w:tc>
        <w:tc>
          <w:tcPr>
            <w:tcW w:w="1057" w:type="dxa"/>
            <w:tcBorders>
              <w:top w:val="nil"/>
              <w:left w:val="nil"/>
              <w:bottom w:val="single" w:sz="4" w:space="0" w:color="auto"/>
              <w:right w:val="single" w:sz="4" w:space="0" w:color="auto"/>
            </w:tcBorders>
            <w:shd w:val="clear" w:color="auto" w:fill="auto"/>
            <w:vAlign w:val="center"/>
            <w:hideMark/>
          </w:tcPr>
          <w:p w14:paraId="50B640DC" w14:textId="77777777" w:rsidR="00D406C0" w:rsidRPr="00012848" w:rsidRDefault="00D406C0" w:rsidP="00C00D0F">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7AE30B2A"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2.96%</w:t>
            </w:r>
          </w:p>
        </w:tc>
        <w:tc>
          <w:tcPr>
            <w:tcW w:w="970" w:type="dxa"/>
            <w:tcBorders>
              <w:top w:val="nil"/>
              <w:left w:val="nil"/>
              <w:bottom w:val="single" w:sz="4" w:space="0" w:color="auto"/>
              <w:right w:val="single" w:sz="4" w:space="0" w:color="auto"/>
            </w:tcBorders>
            <w:shd w:val="clear" w:color="auto" w:fill="auto"/>
            <w:noWrap/>
            <w:vAlign w:val="bottom"/>
          </w:tcPr>
          <w:p w14:paraId="733042E4"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4.18%</w:t>
            </w:r>
          </w:p>
        </w:tc>
        <w:tc>
          <w:tcPr>
            <w:tcW w:w="970" w:type="dxa"/>
            <w:tcBorders>
              <w:top w:val="nil"/>
              <w:left w:val="nil"/>
              <w:bottom w:val="single" w:sz="4" w:space="0" w:color="auto"/>
              <w:right w:val="single" w:sz="4" w:space="0" w:color="auto"/>
            </w:tcBorders>
            <w:shd w:val="clear" w:color="auto" w:fill="auto"/>
            <w:noWrap/>
            <w:vAlign w:val="bottom"/>
          </w:tcPr>
          <w:p w14:paraId="1D830FC1"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5.91%</w:t>
            </w:r>
          </w:p>
        </w:tc>
        <w:tc>
          <w:tcPr>
            <w:tcW w:w="970" w:type="dxa"/>
            <w:tcBorders>
              <w:top w:val="nil"/>
              <w:left w:val="nil"/>
              <w:bottom w:val="single" w:sz="4" w:space="0" w:color="auto"/>
              <w:right w:val="single" w:sz="4" w:space="0" w:color="auto"/>
            </w:tcBorders>
            <w:shd w:val="clear" w:color="auto" w:fill="auto"/>
            <w:noWrap/>
            <w:vAlign w:val="bottom"/>
          </w:tcPr>
          <w:p w14:paraId="48001A62"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8.71%</w:t>
            </w:r>
          </w:p>
        </w:tc>
      </w:tr>
      <w:tr w:rsidR="00D406C0" w:rsidRPr="00012848" w14:paraId="3D7F8BBD"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09E0A511" w14:textId="77777777" w:rsidR="00D406C0" w:rsidRPr="00012848" w:rsidRDefault="00D406C0" w:rsidP="00C00D0F">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9</w:t>
            </w:r>
          </w:p>
        </w:tc>
        <w:tc>
          <w:tcPr>
            <w:tcW w:w="2220" w:type="dxa"/>
            <w:tcBorders>
              <w:top w:val="nil"/>
              <w:left w:val="nil"/>
              <w:bottom w:val="single" w:sz="4" w:space="0" w:color="auto"/>
              <w:right w:val="single" w:sz="4" w:space="0" w:color="auto"/>
            </w:tcBorders>
            <w:shd w:val="clear" w:color="auto" w:fill="auto"/>
            <w:vAlign w:val="center"/>
            <w:hideMark/>
          </w:tcPr>
          <w:p w14:paraId="0A2925A4" w14:textId="77777777" w:rsidR="00D406C0" w:rsidRPr="00012848" w:rsidRDefault="00D406C0" w:rsidP="00C00D0F">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6795BB59" w14:textId="77777777" w:rsidR="00D406C0" w:rsidRPr="00012848" w:rsidRDefault="00D406C0" w:rsidP="00C00D0F">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Inner_Full</w:t>
            </w:r>
            <w:proofErr w:type="spellEnd"/>
            <w:r w:rsidRPr="00012848">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76413D10"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2.65%</w:t>
            </w:r>
          </w:p>
        </w:tc>
        <w:tc>
          <w:tcPr>
            <w:tcW w:w="970" w:type="dxa"/>
            <w:tcBorders>
              <w:top w:val="nil"/>
              <w:left w:val="nil"/>
              <w:bottom w:val="single" w:sz="4" w:space="0" w:color="auto"/>
              <w:right w:val="single" w:sz="4" w:space="0" w:color="auto"/>
            </w:tcBorders>
            <w:shd w:val="clear" w:color="auto" w:fill="auto"/>
            <w:noWrap/>
            <w:vAlign w:val="bottom"/>
          </w:tcPr>
          <w:p w14:paraId="3FD0990E"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3.74%</w:t>
            </w:r>
          </w:p>
        </w:tc>
        <w:tc>
          <w:tcPr>
            <w:tcW w:w="970" w:type="dxa"/>
            <w:tcBorders>
              <w:top w:val="nil"/>
              <w:left w:val="nil"/>
              <w:bottom w:val="single" w:sz="4" w:space="0" w:color="auto"/>
              <w:right w:val="single" w:sz="4" w:space="0" w:color="auto"/>
            </w:tcBorders>
            <w:shd w:val="clear" w:color="auto" w:fill="auto"/>
            <w:noWrap/>
            <w:vAlign w:val="bottom"/>
          </w:tcPr>
          <w:p w14:paraId="408C8CDF"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5.30%</w:t>
            </w:r>
          </w:p>
        </w:tc>
        <w:tc>
          <w:tcPr>
            <w:tcW w:w="970" w:type="dxa"/>
            <w:tcBorders>
              <w:top w:val="nil"/>
              <w:left w:val="nil"/>
              <w:bottom w:val="single" w:sz="4" w:space="0" w:color="auto"/>
              <w:right w:val="single" w:sz="4" w:space="0" w:color="auto"/>
            </w:tcBorders>
            <w:shd w:val="clear" w:color="auto" w:fill="auto"/>
            <w:noWrap/>
            <w:vAlign w:val="bottom"/>
          </w:tcPr>
          <w:p w14:paraId="6B05183B"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7.95%</w:t>
            </w:r>
          </w:p>
        </w:tc>
      </w:tr>
      <w:tr w:rsidR="00D406C0" w:rsidRPr="00012848" w14:paraId="4151A15F"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120B8AF" w14:textId="77777777" w:rsidR="00D406C0" w:rsidRPr="00012848" w:rsidRDefault="00D406C0" w:rsidP="00C00D0F">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10</w:t>
            </w:r>
          </w:p>
        </w:tc>
        <w:tc>
          <w:tcPr>
            <w:tcW w:w="2220" w:type="dxa"/>
            <w:tcBorders>
              <w:top w:val="nil"/>
              <w:left w:val="nil"/>
              <w:bottom w:val="single" w:sz="4" w:space="0" w:color="auto"/>
              <w:right w:val="single" w:sz="4" w:space="0" w:color="auto"/>
            </w:tcBorders>
            <w:shd w:val="clear" w:color="auto" w:fill="auto"/>
            <w:vAlign w:val="center"/>
            <w:hideMark/>
          </w:tcPr>
          <w:p w14:paraId="3F5A0869" w14:textId="77777777" w:rsidR="00D406C0" w:rsidRPr="00012848" w:rsidRDefault="00D406C0" w:rsidP="00C00D0F">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CP-OFDM QPSK</w:t>
            </w:r>
          </w:p>
        </w:tc>
        <w:tc>
          <w:tcPr>
            <w:tcW w:w="1057" w:type="dxa"/>
            <w:tcBorders>
              <w:top w:val="nil"/>
              <w:left w:val="nil"/>
              <w:bottom w:val="single" w:sz="4" w:space="0" w:color="auto"/>
              <w:right w:val="single" w:sz="4" w:space="0" w:color="auto"/>
            </w:tcBorders>
            <w:shd w:val="clear" w:color="auto" w:fill="auto"/>
            <w:vAlign w:val="center"/>
            <w:hideMark/>
          </w:tcPr>
          <w:p w14:paraId="7C018121" w14:textId="77777777" w:rsidR="00D406C0" w:rsidRPr="00012848" w:rsidRDefault="00D406C0" w:rsidP="00C00D0F">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60C3B8C9"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2.67%</w:t>
            </w:r>
          </w:p>
        </w:tc>
        <w:tc>
          <w:tcPr>
            <w:tcW w:w="970" w:type="dxa"/>
            <w:tcBorders>
              <w:top w:val="nil"/>
              <w:left w:val="nil"/>
              <w:bottom w:val="single" w:sz="4" w:space="0" w:color="auto"/>
              <w:right w:val="single" w:sz="4" w:space="0" w:color="auto"/>
            </w:tcBorders>
            <w:shd w:val="clear" w:color="auto" w:fill="auto"/>
            <w:noWrap/>
            <w:vAlign w:val="bottom"/>
          </w:tcPr>
          <w:p w14:paraId="4F94E324"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3.78%</w:t>
            </w:r>
          </w:p>
        </w:tc>
        <w:tc>
          <w:tcPr>
            <w:tcW w:w="970" w:type="dxa"/>
            <w:tcBorders>
              <w:top w:val="nil"/>
              <w:left w:val="nil"/>
              <w:bottom w:val="single" w:sz="4" w:space="0" w:color="auto"/>
              <w:right w:val="single" w:sz="4" w:space="0" w:color="auto"/>
            </w:tcBorders>
            <w:shd w:val="clear" w:color="auto" w:fill="auto"/>
            <w:noWrap/>
            <w:vAlign w:val="bottom"/>
          </w:tcPr>
          <w:p w14:paraId="1DDABA0A"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5.35%</w:t>
            </w:r>
          </w:p>
        </w:tc>
        <w:tc>
          <w:tcPr>
            <w:tcW w:w="970" w:type="dxa"/>
            <w:tcBorders>
              <w:top w:val="nil"/>
              <w:left w:val="nil"/>
              <w:bottom w:val="single" w:sz="4" w:space="0" w:color="auto"/>
              <w:right w:val="single" w:sz="4" w:space="0" w:color="auto"/>
            </w:tcBorders>
            <w:shd w:val="clear" w:color="auto" w:fill="auto"/>
            <w:noWrap/>
            <w:vAlign w:val="bottom"/>
          </w:tcPr>
          <w:p w14:paraId="6B1FE2ED"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7.95%</w:t>
            </w:r>
          </w:p>
        </w:tc>
      </w:tr>
      <w:tr w:rsidR="00D406C0" w:rsidRPr="00012848" w14:paraId="3D6DB714"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73A89C57" w14:textId="77777777" w:rsidR="00D406C0" w:rsidRPr="00012848" w:rsidRDefault="00D406C0" w:rsidP="00C00D0F">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11</w:t>
            </w:r>
          </w:p>
        </w:tc>
        <w:tc>
          <w:tcPr>
            <w:tcW w:w="2220" w:type="dxa"/>
            <w:tcBorders>
              <w:top w:val="nil"/>
              <w:left w:val="nil"/>
              <w:bottom w:val="single" w:sz="4" w:space="0" w:color="auto"/>
              <w:right w:val="single" w:sz="4" w:space="0" w:color="auto"/>
            </w:tcBorders>
            <w:shd w:val="clear" w:color="auto" w:fill="auto"/>
            <w:vAlign w:val="center"/>
            <w:hideMark/>
          </w:tcPr>
          <w:p w14:paraId="2682A5DA" w14:textId="77777777" w:rsidR="00D406C0" w:rsidRPr="00012848" w:rsidRDefault="00D406C0" w:rsidP="00C00D0F">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7D215390" w14:textId="77777777" w:rsidR="00D406C0" w:rsidRPr="00012848" w:rsidRDefault="00D406C0" w:rsidP="00C00D0F">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Inner_Full</w:t>
            </w:r>
            <w:proofErr w:type="spellEnd"/>
            <w:r w:rsidRPr="00012848">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028FC46F"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2.81%</w:t>
            </w:r>
          </w:p>
        </w:tc>
        <w:tc>
          <w:tcPr>
            <w:tcW w:w="970" w:type="dxa"/>
            <w:tcBorders>
              <w:top w:val="nil"/>
              <w:left w:val="nil"/>
              <w:bottom w:val="single" w:sz="4" w:space="0" w:color="auto"/>
              <w:right w:val="single" w:sz="4" w:space="0" w:color="auto"/>
            </w:tcBorders>
            <w:shd w:val="clear" w:color="auto" w:fill="auto"/>
            <w:noWrap/>
            <w:vAlign w:val="bottom"/>
          </w:tcPr>
          <w:p w14:paraId="606F9962"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3.97%</w:t>
            </w:r>
          </w:p>
        </w:tc>
        <w:tc>
          <w:tcPr>
            <w:tcW w:w="970" w:type="dxa"/>
            <w:tcBorders>
              <w:top w:val="nil"/>
              <w:left w:val="nil"/>
              <w:bottom w:val="single" w:sz="4" w:space="0" w:color="auto"/>
              <w:right w:val="single" w:sz="4" w:space="0" w:color="auto"/>
            </w:tcBorders>
            <w:shd w:val="clear" w:color="auto" w:fill="auto"/>
            <w:noWrap/>
            <w:vAlign w:val="bottom"/>
          </w:tcPr>
          <w:p w14:paraId="345C3440"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5.62%</w:t>
            </w:r>
          </w:p>
        </w:tc>
        <w:tc>
          <w:tcPr>
            <w:tcW w:w="970" w:type="dxa"/>
            <w:tcBorders>
              <w:top w:val="nil"/>
              <w:left w:val="nil"/>
              <w:bottom w:val="single" w:sz="4" w:space="0" w:color="auto"/>
              <w:right w:val="single" w:sz="4" w:space="0" w:color="auto"/>
            </w:tcBorders>
            <w:shd w:val="clear" w:color="auto" w:fill="auto"/>
            <w:noWrap/>
            <w:vAlign w:val="bottom"/>
          </w:tcPr>
          <w:p w14:paraId="504D3817"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8.71%</w:t>
            </w:r>
          </w:p>
        </w:tc>
      </w:tr>
      <w:tr w:rsidR="00D406C0" w:rsidRPr="00012848" w14:paraId="315D6CEC"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3515433F" w14:textId="77777777" w:rsidR="00D406C0" w:rsidRPr="00012848" w:rsidRDefault="00D406C0" w:rsidP="00C00D0F">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12</w:t>
            </w:r>
          </w:p>
        </w:tc>
        <w:tc>
          <w:tcPr>
            <w:tcW w:w="2220" w:type="dxa"/>
            <w:tcBorders>
              <w:top w:val="nil"/>
              <w:left w:val="nil"/>
              <w:bottom w:val="single" w:sz="4" w:space="0" w:color="auto"/>
              <w:right w:val="single" w:sz="4" w:space="0" w:color="auto"/>
            </w:tcBorders>
            <w:shd w:val="clear" w:color="auto" w:fill="auto"/>
            <w:vAlign w:val="center"/>
            <w:hideMark/>
          </w:tcPr>
          <w:p w14:paraId="0BC19E95" w14:textId="77777777" w:rsidR="00D406C0" w:rsidRPr="00012848" w:rsidRDefault="00D406C0" w:rsidP="00C00D0F">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CP-OFDM 16 QAM</w:t>
            </w:r>
          </w:p>
        </w:tc>
        <w:tc>
          <w:tcPr>
            <w:tcW w:w="1057" w:type="dxa"/>
            <w:tcBorders>
              <w:top w:val="nil"/>
              <w:left w:val="nil"/>
              <w:bottom w:val="single" w:sz="4" w:space="0" w:color="auto"/>
              <w:right w:val="single" w:sz="4" w:space="0" w:color="auto"/>
            </w:tcBorders>
            <w:shd w:val="clear" w:color="auto" w:fill="auto"/>
            <w:vAlign w:val="center"/>
            <w:hideMark/>
          </w:tcPr>
          <w:p w14:paraId="1DED73AD" w14:textId="77777777" w:rsidR="00D406C0" w:rsidRPr="00012848" w:rsidRDefault="00D406C0" w:rsidP="00C00D0F">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397B7A81"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2.81%</w:t>
            </w:r>
          </w:p>
        </w:tc>
        <w:tc>
          <w:tcPr>
            <w:tcW w:w="970" w:type="dxa"/>
            <w:tcBorders>
              <w:top w:val="nil"/>
              <w:left w:val="nil"/>
              <w:bottom w:val="single" w:sz="4" w:space="0" w:color="auto"/>
              <w:right w:val="single" w:sz="4" w:space="0" w:color="auto"/>
            </w:tcBorders>
            <w:shd w:val="clear" w:color="auto" w:fill="auto"/>
            <w:noWrap/>
            <w:vAlign w:val="bottom"/>
          </w:tcPr>
          <w:p w14:paraId="51178BB7"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3.97%</w:t>
            </w:r>
          </w:p>
        </w:tc>
        <w:tc>
          <w:tcPr>
            <w:tcW w:w="970" w:type="dxa"/>
            <w:tcBorders>
              <w:top w:val="nil"/>
              <w:left w:val="nil"/>
              <w:bottom w:val="single" w:sz="4" w:space="0" w:color="auto"/>
              <w:right w:val="single" w:sz="4" w:space="0" w:color="auto"/>
            </w:tcBorders>
            <w:shd w:val="clear" w:color="auto" w:fill="auto"/>
            <w:noWrap/>
            <w:vAlign w:val="bottom"/>
          </w:tcPr>
          <w:p w14:paraId="0F57D80E"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5.62%</w:t>
            </w:r>
          </w:p>
        </w:tc>
        <w:tc>
          <w:tcPr>
            <w:tcW w:w="970" w:type="dxa"/>
            <w:tcBorders>
              <w:top w:val="nil"/>
              <w:left w:val="nil"/>
              <w:bottom w:val="single" w:sz="4" w:space="0" w:color="auto"/>
              <w:right w:val="single" w:sz="4" w:space="0" w:color="auto"/>
            </w:tcBorders>
            <w:shd w:val="clear" w:color="auto" w:fill="auto"/>
            <w:noWrap/>
            <w:vAlign w:val="bottom"/>
          </w:tcPr>
          <w:p w14:paraId="38084C21"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8.71%</w:t>
            </w:r>
          </w:p>
        </w:tc>
      </w:tr>
      <w:tr w:rsidR="00D406C0" w:rsidRPr="00012848" w14:paraId="06C4FB02"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hideMark/>
          </w:tcPr>
          <w:p w14:paraId="682878E4" w14:textId="77777777" w:rsidR="00D406C0" w:rsidRPr="00012848" w:rsidRDefault="00D406C0" w:rsidP="00C00D0F">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13</w:t>
            </w:r>
          </w:p>
        </w:tc>
        <w:tc>
          <w:tcPr>
            <w:tcW w:w="2220" w:type="dxa"/>
            <w:tcBorders>
              <w:top w:val="nil"/>
              <w:left w:val="nil"/>
              <w:bottom w:val="single" w:sz="4" w:space="0" w:color="auto"/>
              <w:right w:val="single" w:sz="4" w:space="0" w:color="auto"/>
            </w:tcBorders>
            <w:shd w:val="clear" w:color="auto" w:fill="auto"/>
            <w:vAlign w:val="center"/>
            <w:hideMark/>
          </w:tcPr>
          <w:p w14:paraId="73B2B6E4" w14:textId="77777777" w:rsidR="00D406C0" w:rsidRPr="00012848" w:rsidRDefault="00D406C0" w:rsidP="00C00D0F">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hideMark/>
          </w:tcPr>
          <w:p w14:paraId="2A1F3088" w14:textId="77777777" w:rsidR="00D406C0" w:rsidRPr="00012848" w:rsidRDefault="00D406C0" w:rsidP="00C00D0F">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Inner_Full</w:t>
            </w:r>
            <w:proofErr w:type="spellEnd"/>
            <w:r w:rsidRPr="00012848">
              <w:rPr>
                <w:rFonts w:ascii="Arial" w:hAnsi="Arial" w:cs="Arial"/>
                <w:color w:val="000000"/>
                <w:sz w:val="18"/>
                <w:szCs w:val="18"/>
              </w:rPr>
              <w:t xml:space="preserve"> </w:t>
            </w:r>
          </w:p>
        </w:tc>
        <w:tc>
          <w:tcPr>
            <w:tcW w:w="858" w:type="dxa"/>
            <w:tcBorders>
              <w:top w:val="nil"/>
              <w:left w:val="nil"/>
              <w:bottom w:val="single" w:sz="4" w:space="0" w:color="auto"/>
              <w:right w:val="single" w:sz="4" w:space="0" w:color="auto"/>
            </w:tcBorders>
            <w:shd w:val="clear" w:color="auto" w:fill="auto"/>
            <w:noWrap/>
            <w:vAlign w:val="bottom"/>
          </w:tcPr>
          <w:p w14:paraId="099593DF"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3.23%</w:t>
            </w:r>
          </w:p>
        </w:tc>
        <w:tc>
          <w:tcPr>
            <w:tcW w:w="970" w:type="dxa"/>
            <w:tcBorders>
              <w:top w:val="nil"/>
              <w:left w:val="nil"/>
              <w:bottom w:val="single" w:sz="4" w:space="0" w:color="auto"/>
              <w:right w:val="single" w:sz="4" w:space="0" w:color="auto"/>
            </w:tcBorders>
            <w:shd w:val="clear" w:color="auto" w:fill="auto"/>
            <w:noWrap/>
            <w:vAlign w:val="bottom"/>
          </w:tcPr>
          <w:p w14:paraId="4A5689E8"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4.56%</w:t>
            </w:r>
          </w:p>
        </w:tc>
        <w:tc>
          <w:tcPr>
            <w:tcW w:w="970" w:type="dxa"/>
            <w:tcBorders>
              <w:top w:val="nil"/>
              <w:left w:val="nil"/>
              <w:bottom w:val="single" w:sz="4" w:space="0" w:color="auto"/>
              <w:right w:val="single" w:sz="4" w:space="0" w:color="auto"/>
            </w:tcBorders>
            <w:shd w:val="clear" w:color="auto" w:fill="auto"/>
            <w:noWrap/>
            <w:vAlign w:val="bottom"/>
          </w:tcPr>
          <w:p w14:paraId="74F57673"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6.45%</w:t>
            </w:r>
          </w:p>
        </w:tc>
        <w:tc>
          <w:tcPr>
            <w:tcW w:w="970" w:type="dxa"/>
            <w:tcBorders>
              <w:top w:val="nil"/>
              <w:left w:val="nil"/>
              <w:bottom w:val="single" w:sz="4" w:space="0" w:color="auto"/>
              <w:right w:val="single" w:sz="4" w:space="0" w:color="auto"/>
            </w:tcBorders>
            <w:shd w:val="clear" w:color="auto" w:fill="auto"/>
            <w:noWrap/>
            <w:vAlign w:val="bottom"/>
          </w:tcPr>
          <w:p w14:paraId="07CE0C92"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9.91%</w:t>
            </w:r>
          </w:p>
        </w:tc>
      </w:tr>
      <w:tr w:rsidR="00D406C0" w:rsidRPr="00012848" w14:paraId="47871323" w14:textId="77777777" w:rsidTr="00C00D0F">
        <w:trPr>
          <w:trHeight w:val="290"/>
          <w:jc w:val="center"/>
        </w:trPr>
        <w:tc>
          <w:tcPr>
            <w:tcW w:w="940" w:type="dxa"/>
            <w:tcBorders>
              <w:top w:val="nil"/>
              <w:left w:val="single" w:sz="4" w:space="0" w:color="auto"/>
              <w:bottom w:val="single" w:sz="4" w:space="0" w:color="auto"/>
              <w:right w:val="single" w:sz="4" w:space="0" w:color="auto"/>
            </w:tcBorders>
            <w:shd w:val="clear" w:color="auto" w:fill="auto"/>
            <w:vAlign w:val="center"/>
          </w:tcPr>
          <w:p w14:paraId="4DDE3785" w14:textId="77777777" w:rsidR="00D406C0" w:rsidRPr="00012848" w:rsidRDefault="00D406C0" w:rsidP="00C00D0F">
            <w:pPr>
              <w:overflowPunct/>
              <w:autoSpaceDE/>
              <w:autoSpaceDN/>
              <w:adjustRightInd/>
              <w:spacing w:after="0"/>
              <w:jc w:val="center"/>
              <w:textAlignment w:val="auto"/>
              <w:rPr>
                <w:rFonts w:ascii="Arial" w:hAnsi="Arial" w:cs="Arial"/>
                <w:b/>
                <w:bCs/>
                <w:color w:val="000000"/>
                <w:sz w:val="18"/>
                <w:szCs w:val="18"/>
              </w:rPr>
            </w:pPr>
            <w:r w:rsidRPr="00012848">
              <w:rPr>
                <w:rFonts w:ascii="Arial" w:hAnsi="Arial" w:cs="Arial"/>
                <w:b/>
                <w:bCs/>
                <w:color w:val="000000"/>
                <w:sz w:val="18"/>
                <w:szCs w:val="18"/>
              </w:rPr>
              <w:t>14</w:t>
            </w:r>
          </w:p>
        </w:tc>
        <w:tc>
          <w:tcPr>
            <w:tcW w:w="2220" w:type="dxa"/>
            <w:tcBorders>
              <w:top w:val="nil"/>
              <w:left w:val="nil"/>
              <w:bottom w:val="single" w:sz="4" w:space="0" w:color="auto"/>
              <w:right w:val="single" w:sz="4" w:space="0" w:color="auto"/>
            </w:tcBorders>
            <w:shd w:val="clear" w:color="auto" w:fill="auto"/>
            <w:vAlign w:val="center"/>
          </w:tcPr>
          <w:p w14:paraId="6104C135" w14:textId="77777777" w:rsidR="00D406C0" w:rsidRPr="00012848" w:rsidRDefault="00D406C0" w:rsidP="00C00D0F">
            <w:pPr>
              <w:overflowPunct/>
              <w:autoSpaceDE/>
              <w:autoSpaceDN/>
              <w:adjustRightInd/>
              <w:spacing w:after="0"/>
              <w:textAlignment w:val="auto"/>
              <w:rPr>
                <w:rFonts w:ascii="Arial" w:hAnsi="Arial" w:cs="Arial"/>
                <w:color w:val="000000"/>
                <w:sz w:val="18"/>
                <w:szCs w:val="18"/>
              </w:rPr>
            </w:pPr>
            <w:r w:rsidRPr="00012848">
              <w:rPr>
                <w:rFonts w:ascii="Arial" w:hAnsi="Arial" w:cs="Arial"/>
                <w:color w:val="000000"/>
                <w:sz w:val="18"/>
                <w:szCs w:val="18"/>
              </w:rPr>
              <w:t>CP-OFDM 64 QAM</w:t>
            </w:r>
          </w:p>
        </w:tc>
        <w:tc>
          <w:tcPr>
            <w:tcW w:w="1057" w:type="dxa"/>
            <w:tcBorders>
              <w:top w:val="nil"/>
              <w:left w:val="nil"/>
              <w:bottom w:val="single" w:sz="4" w:space="0" w:color="auto"/>
              <w:right w:val="single" w:sz="4" w:space="0" w:color="auto"/>
            </w:tcBorders>
            <w:shd w:val="clear" w:color="auto" w:fill="auto"/>
            <w:vAlign w:val="center"/>
          </w:tcPr>
          <w:p w14:paraId="0E74EA92" w14:textId="77777777" w:rsidR="00D406C0" w:rsidRPr="00012848" w:rsidRDefault="00D406C0" w:rsidP="00C00D0F">
            <w:pPr>
              <w:overflowPunct/>
              <w:autoSpaceDE/>
              <w:autoSpaceDN/>
              <w:adjustRightInd/>
              <w:spacing w:after="0"/>
              <w:jc w:val="center"/>
              <w:textAlignment w:val="auto"/>
              <w:rPr>
                <w:rFonts w:ascii="Arial" w:hAnsi="Arial" w:cs="Arial"/>
                <w:color w:val="000000"/>
                <w:sz w:val="18"/>
                <w:szCs w:val="18"/>
              </w:rPr>
            </w:pPr>
            <w:proofErr w:type="spellStart"/>
            <w:r w:rsidRPr="00012848">
              <w:rPr>
                <w:rFonts w:ascii="Arial" w:hAnsi="Arial" w:cs="Arial"/>
                <w:color w:val="000000"/>
                <w:sz w:val="18"/>
                <w:szCs w:val="18"/>
              </w:rPr>
              <w:t>Outer_Full</w:t>
            </w:r>
            <w:proofErr w:type="spellEnd"/>
          </w:p>
        </w:tc>
        <w:tc>
          <w:tcPr>
            <w:tcW w:w="858" w:type="dxa"/>
            <w:tcBorders>
              <w:top w:val="nil"/>
              <w:left w:val="nil"/>
              <w:bottom w:val="single" w:sz="4" w:space="0" w:color="auto"/>
              <w:right w:val="single" w:sz="4" w:space="0" w:color="auto"/>
            </w:tcBorders>
            <w:shd w:val="clear" w:color="auto" w:fill="auto"/>
            <w:noWrap/>
            <w:vAlign w:val="bottom"/>
          </w:tcPr>
          <w:p w14:paraId="36578E20"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3.23%</w:t>
            </w:r>
          </w:p>
        </w:tc>
        <w:tc>
          <w:tcPr>
            <w:tcW w:w="970" w:type="dxa"/>
            <w:tcBorders>
              <w:top w:val="nil"/>
              <w:left w:val="nil"/>
              <w:bottom w:val="single" w:sz="4" w:space="0" w:color="auto"/>
              <w:right w:val="single" w:sz="4" w:space="0" w:color="auto"/>
            </w:tcBorders>
            <w:shd w:val="clear" w:color="auto" w:fill="auto"/>
            <w:noWrap/>
            <w:vAlign w:val="bottom"/>
          </w:tcPr>
          <w:p w14:paraId="57F4261C"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4.56%</w:t>
            </w:r>
          </w:p>
        </w:tc>
        <w:tc>
          <w:tcPr>
            <w:tcW w:w="970" w:type="dxa"/>
            <w:tcBorders>
              <w:top w:val="nil"/>
              <w:left w:val="nil"/>
              <w:bottom w:val="single" w:sz="4" w:space="0" w:color="auto"/>
              <w:right w:val="single" w:sz="4" w:space="0" w:color="auto"/>
            </w:tcBorders>
            <w:shd w:val="clear" w:color="auto" w:fill="auto"/>
            <w:noWrap/>
            <w:vAlign w:val="bottom"/>
          </w:tcPr>
          <w:p w14:paraId="4C66DAC2"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6.45%</w:t>
            </w:r>
          </w:p>
        </w:tc>
        <w:tc>
          <w:tcPr>
            <w:tcW w:w="970" w:type="dxa"/>
            <w:tcBorders>
              <w:top w:val="nil"/>
              <w:left w:val="nil"/>
              <w:bottom w:val="single" w:sz="4" w:space="0" w:color="auto"/>
              <w:right w:val="single" w:sz="4" w:space="0" w:color="auto"/>
            </w:tcBorders>
            <w:shd w:val="clear" w:color="auto" w:fill="auto"/>
            <w:noWrap/>
            <w:vAlign w:val="bottom"/>
          </w:tcPr>
          <w:p w14:paraId="20E33578" w14:textId="77777777" w:rsidR="00D406C0" w:rsidRPr="00012848" w:rsidRDefault="00D406C0" w:rsidP="00C00D0F">
            <w:pPr>
              <w:overflowPunct/>
              <w:autoSpaceDE/>
              <w:autoSpaceDN/>
              <w:adjustRightInd/>
              <w:spacing w:after="0"/>
              <w:jc w:val="center"/>
              <w:textAlignment w:val="auto"/>
              <w:rPr>
                <w:rFonts w:ascii="Calibri" w:hAnsi="Calibri" w:cs="Calibri"/>
                <w:color w:val="000000"/>
                <w:sz w:val="22"/>
                <w:szCs w:val="22"/>
              </w:rPr>
            </w:pPr>
            <w:r w:rsidRPr="00012848">
              <w:rPr>
                <w:rFonts w:ascii="Calibri" w:hAnsi="Calibri" w:cs="Calibri"/>
                <w:color w:val="000000"/>
                <w:sz w:val="22"/>
                <w:szCs w:val="22"/>
              </w:rPr>
              <w:t>9.91%</w:t>
            </w:r>
          </w:p>
        </w:tc>
      </w:tr>
    </w:tbl>
    <w:p w14:paraId="23F5F7B0" w14:textId="77777777" w:rsidR="00D406C0" w:rsidRPr="00012848" w:rsidRDefault="00D406C0" w:rsidP="00D406C0">
      <w:pPr>
        <w:ind w:left="284"/>
      </w:pPr>
    </w:p>
    <w:p w14:paraId="66051DA9" w14:textId="77777777" w:rsidR="00D406C0" w:rsidRDefault="00D406C0"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66E1C047" w14:textId="77777777" w:rsidR="00910EE6" w:rsidRDefault="00910EE6" w:rsidP="00910EE6"/>
    <w:p w14:paraId="17E7DBDD" w14:textId="77777777" w:rsidR="005C652C" w:rsidRPr="00012848" w:rsidRDefault="005C652C" w:rsidP="005C652C">
      <w:pPr>
        <w:pStyle w:val="Heading2"/>
      </w:pPr>
      <w:bookmarkStart w:id="24" w:name="_Toc21026829"/>
      <w:bookmarkStart w:id="25" w:name="_Toc27744127"/>
      <w:bookmarkStart w:id="26" w:name="_Toc36197298"/>
      <w:bookmarkStart w:id="27" w:name="_Toc36197990"/>
      <w:r w:rsidRPr="00012848">
        <w:t>F.1.3</w:t>
      </w:r>
      <w:r w:rsidRPr="00012848">
        <w:tab/>
      </w:r>
      <w:r w:rsidRPr="00012848">
        <w:rPr>
          <w:lang w:eastAsia="sv-SE"/>
        </w:rPr>
        <w:t xml:space="preserve">Measurement of </w:t>
      </w:r>
      <w:r w:rsidRPr="00012848">
        <w:t>receiver</w:t>
      </w:r>
      <w:bookmarkEnd w:id="24"/>
      <w:bookmarkEnd w:id="25"/>
      <w:bookmarkEnd w:id="26"/>
      <w:bookmarkEnd w:id="27"/>
    </w:p>
    <w:p w14:paraId="34EA7D62" w14:textId="77777777" w:rsidR="005C652C" w:rsidRPr="00012848" w:rsidRDefault="005C652C" w:rsidP="005C652C">
      <w:pPr>
        <w:pStyle w:val="TH"/>
      </w:pPr>
      <w:bookmarkStart w:id="28" w:name="_CRTableF_1_31"/>
      <w:r w:rsidRPr="00012848">
        <w:t xml:space="preserve">Table </w:t>
      </w:r>
      <w:bookmarkEnd w:id="28"/>
      <w:r w:rsidRPr="00012848">
        <w:t>F.1.3-1: Maximum Test System Uncertainty (MTSU) for receiver tests</w:t>
      </w:r>
    </w:p>
    <w:tbl>
      <w:tblPr>
        <w:tblW w:w="9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1"/>
        <w:gridCol w:w="3628"/>
        <w:gridCol w:w="2948"/>
      </w:tblGrid>
      <w:tr w:rsidR="005C652C" w:rsidRPr="00012848" w14:paraId="467D2201" w14:textId="77777777" w:rsidTr="003B611C">
        <w:trPr>
          <w:cantSplit/>
          <w:jc w:val="center"/>
        </w:trPr>
        <w:tc>
          <w:tcPr>
            <w:tcW w:w="2721" w:type="dxa"/>
          </w:tcPr>
          <w:p w14:paraId="22D8F91C" w14:textId="77777777" w:rsidR="005C652C" w:rsidRPr="00012848" w:rsidRDefault="005C652C" w:rsidP="003B611C">
            <w:pPr>
              <w:pStyle w:val="TAH"/>
            </w:pPr>
            <w:r w:rsidRPr="00012848">
              <w:t>Sub clause</w:t>
            </w:r>
          </w:p>
        </w:tc>
        <w:tc>
          <w:tcPr>
            <w:tcW w:w="3628" w:type="dxa"/>
          </w:tcPr>
          <w:p w14:paraId="78D97F36" w14:textId="77777777" w:rsidR="005C652C" w:rsidRPr="00012848" w:rsidRDefault="005C652C" w:rsidP="003B611C">
            <w:pPr>
              <w:pStyle w:val="TAH"/>
            </w:pPr>
            <w:r w:rsidRPr="00012848">
              <w:t>Maximum Test System Uncertainty</w:t>
            </w:r>
          </w:p>
        </w:tc>
        <w:tc>
          <w:tcPr>
            <w:tcW w:w="2948" w:type="dxa"/>
          </w:tcPr>
          <w:p w14:paraId="4AF224DD" w14:textId="77777777" w:rsidR="005C652C" w:rsidRPr="00012848" w:rsidRDefault="005C652C" w:rsidP="003B611C">
            <w:pPr>
              <w:pStyle w:val="TAH"/>
            </w:pPr>
            <w:r w:rsidRPr="00012848">
              <w:t>Derivation of MTSU</w:t>
            </w:r>
          </w:p>
        </w:tc>
      </w:tr>
      <w:tr w:rsidR="005C652C" w:rsidRPr="00012848" w14:paraId="62D5BDCB" w14:textId="77777777" w:rsidTr="003B611C">
        <w:trPr>
          <w:cantSplit/>
          <w:jc w:val="center"/>
        </w:trPr>
        <w:tc>
          <w:tcPr>
            <w:tcW w:w="2721" w:type="dxa"/>
          </w:tcPr>
          <w:p w14:paraId="498E5389" w14:textId="507B6F82" w:rsidR="005C652C" w:rsidRPr="00012848" w:rsidRDefault="00323D84" w:rsidP="003B611C">
            <w:pPr>
              <w:pStyle w:val="TAL"/>
              <w:rPr>
                <w:rFonts w:cs="v4.2.0"/>
              </w:rPr>
            </w:pPr>
            <w:r w:rsidRPr="00DE007D">
              <w:rPr>
                <w:rFonts w:cs="Arial"/>
                <w:color w:val="FF0000"/>
                <w:szCs w:val="32"/>
              </w:rPr>
              <w:t xml:space="preserve">&lt;&lt;&lt; Skip unchanged </w:t>
            </w:r>
            <w:r>
              <w:rPr>
                <w:rFonts w:cs="Arial"/>
                <w:color w:val="FF0000"/>
                <w:szCs w:val="32"/>
              </w:rPr>
              <w:t>rows</w:t>
            </w:r>
            <w:r w:rsidRPr="00DE007D">
              <w:rPr>
                <w:rFonts w:cs="Arial"/>
                <w:color w:val="FF0000"/>
                <w:szCs w:val="32"/>
              </w:rPr>
              <w:t xml:space="preserve"> &gt;&gt;&gt;</w:t>
            </w:r>
          </w:p>
        </w:tc>
        <w:tc>
          <w:tcPr>
            <w:tcW w:w="3628" w:type="dxa"/>
          </w:tcPr>
          <w:p w14:paraId="0377FD86" w14:textId="7C391D50" w:rsidR="005C652C" w:rsidRPr="00012848" w:rsidRDefault="005C652C" w:rsidP="003B611C">
            <w:pPr>
              <w:pStyle w:val="TAL"/>
              <w:rPr>
                <w:rFonts w:cs="Arial"/>
                <w:bCs/>
                <w:color w:val="000000"/>
                <w:szCs w:val="18"/>
              </w:rPr>
            </w:pPr>
          </w:p>
        </w:tc>
        <w:tc>
          <w:tcPr>
            <w:tcW w:w="2948" w:type="dxa"/>
          </w:tcPr>
          <w:p w14:paraId="2D459E46" w14:textId="1279D7BD" w:rsidR="005C652C" w:rsidRPr="00012848" w:rsidRDefault="005C652C" w:rsidP="003B611C">
            <w:pPr>
              <w:pStyle w:val="TAL"/>
              <w:rPr>
                <w:rFonts w:cs="Arial"/>
                <w:snapToGrid w:val="0"/>
                <w:lang w:eastAsia="sv-SE"/>
              </w:rPr>
            </w:pPr>
          </w:p>
        </w:tc>
      </w:tr>
      <w:tr w:rsidR="005C652C" w:rsidRPr="00012848" w14:paraId="3EE14739" w14:textId="77777777" w:rsidTr="003B611C">
        <w:trPr>
          <w:cantSplit/>
          <w:jc w:val="center"/>
        </w:trPr>
        <w:tc>
          <w:tcPr>
            <w:tcW w:w="2721" w:type="dxa"/>
          </w:tcPr>
          <w:p w14:paraId="157D0C67" w14:textId="77777777" w:rsidR="005C652C" w:rsidRPr="00012848" w:rsidRDefault="005C652C" w:rsidP="003B611C">
            <w:pPr>
              <w:pStyle w:val="TAL"/>
              <w:rPr>
                <w:rFonts w:cs="v4.2.0"/>
              </w:rPr>
            </w:pPr>
            <w:r w:rsidRPr="00012848">
              <w:rPr>
                <w:rFonts w:cs="v4.2.0"/>
              </w:rPr>
              <w:t>7.9 Spurious emissions</w:t>
            </w:r>
          </w:p>
        </w:tc>
        <w:tc>
          <w:tcPr>
            <w:tcW w:w="3628" w:type="dxa"/>
          </w:tcPr>
          <w:p w14:paraId="79519A77" w14:textId="77777777" w:rsidR="005C652C" w:rsidRPr="00012848" w:rsidRDefault="005C652C" w:rsidP="003B611C">
            <w:pPr>
              <w:pStyle w:val="TAL"/>
              <w:rPr>
                <w:rFonts w:cs="v4.2.0"/>
              </w:rPr>
            </w:pPr>
            <w:r w:rsidRPr="00012848">
              <w:rPr>
                <w:rFonts w:cs="v4.2.0"/>
              </w:rPr>
              <w:t>Max Device size ≤ 30 cm</w:t>
            </w:r>
          </w:p>
          <w:p w14:paraId="4A9FB945" w14:textId="77777777" w:rsidR="005C652C" w:rsidRPr="00012848" w:rsidRDefault="005C652C" w:rsidP="003B611C">
            <w:pPr>
              <w:pStyle w:val="TAL"/>
              <w:rPr>
                <w:rFonts w:cs="v4.2.0"/>
              </w:rPr>
            </w:pPr>
            <w:r w:rsidRPr="00012848">
              <w:rPr>
                <w:rFonts w:cs="v4.2.0"/>
              </w:rPr>
              <w:t>Maximum in-band BW ≤ 400MHz</w:t>
            </w:r>
          </w:p>
          <w:p w14:paraId="6C937796" w14:textId="77777777" w:rsidR="005C652C" w:rsidRPr="00012848" w:rsidRDefault="005C652C" w:rsidP="003B611C">
            <w:pPr>
              <w:pStyle w:val="TAL"/>
              <w:rPr>
                <w:rFonts w:cs="v4.2.0"/>
              </w:rPr>
            </w:pPr>
          </w:p>
          <w:p w14:paraId="705FA86E" w14:textId="77777777" w:rsidR="005C652C" w:rsidRPr="00012848" w:rsidRDefault="005C652C" w:rsidP="003B611C">
            <w:pPr>
              <w:pStyle w:val="TAL"/>
              <w:rPr>
                <w:rFonts w:cs="v4.2.0"/>
              </w:rPr>
            </w:pPr>
            <w:r w:rsidRPr="00012848">
              <w:rPr>
                <w:rFonts w:cs="v4.2.0"/>
                <w:lang w:eastAsia="ja-JP"/>
              </w:rPr>
              <w:t>PC3:</w:t>
            </w:r>
          </w:p>
          <w:p w14:paraId="20CD7661" w14:textId="77777777" w:rsidR="005C652C" w:rsidRPr="00012848" w:rsidRDefault="005C652C" w:rsidP="003B611C">
            <w:pPr>
              <w:pStyle w:val="TAL"/>
              <w:rPr>
                <w:rFonts w:cs="Arial"/>
                <w:bCs/>
                <w:color w:val="000000"/>
                <w:szCs w:val="18"/>
              </w:rPr>
            </w:pPr>
            <w:r w:rsidRPr="00012848">
              <w:rPr>
                <w:rFonts w:cs="Arial"/>
                <w:bCs/>
                <w:color w:val="000000"/>
                <w:szCs w:val="18"/>
              </w:rPr>
              <w:t>For Band n257, n258,</w:t>
            </w:r>
            <w:r w:rsidRPr="00012848">
              <w:t xml:space="preserve"> n259</w:t>
            </w:r>
            <w:r w:rsidRPr="00012848">
              <w:rPr>
                <w:rFonts w:cs="Arial"/>
                <w:bCs/>
                <w:color w:val="000000"/>
                <w:szCs w:val="18"/>
              </w:rPr>
              <w:t>, n260, n261:</w:t>
            </w:r>
          </w:p>
          <w:p w14:paraId="054328CE" w14:textId="77777777" w:rsidR="005C652C" w:rsidRPr="00012848" w:rsidRDefault="005C652C" w:rsidP="003B611C">
            <w:pPr>
              <w:pStyle w:val="TAL"/>
              <w:rPr>
                <w:rFonts w:cs="Arial"/>
                <w:bCs/>
                <w:color w:val="000000"/>
                <w:szCs w:val="18"/>
              </w:rPr>
            </w:pPr>
            <w:r w:rsidRPr="00012848">
              <w:rPr>
                <w:rFonts w:cs="Arial"/>
              </w:rPr>
              <w:t>±</w:t>
            </w:r>
            <w:r w:rsidRPr="00012848">
              <w:rPr>
                <w:szCs w:val="18"/>
              </w:rPr>
              <w:t>5.64</w:t>
            </w:r>
            <w:r w:rsidRPr="00012848">
              <w:rPr>
                <w:rFonts w:cs="Arial"/>
                <w:bCs/>
                <w:color w:val="000000"/>
                <w:szCs w:val="18"/>
              </w:rPr>
              <w:t>dB (6GHz ≤ f &lt; 12.75GHz)</w:t>
            </w:r>
          </w:p>
          <w:p w14:paraId="7C8117D6" w14:textId="77777777" w:rsidR="005C652C" w:rsidRPr="00012848" w:rsidRDefault="005C652C" w:rsidP="003B611C">
            <w:pPr>
              <w:pStyle w:val="TAL"/>
              <w:rPr>
                <w:rFonts w:cs="v4.2.0"/>
              </w:rPr>
            </w:pPr>
            <w:r w:rsidRPr="00012848">
              <w:rPr>
                <w:rFonts w:cs="Arial"/>
              </w:rPr>
              <w:t>±</w:t>
            </w:r>
            <w:r w:rsidRPr="00012848">
              <w:rPr>
                <w:szCs w:val="18"/>
              </w:rPr>
              <w:t>5.60</w:t>
            </w:r>
            <w:r w:rsidRPr="00012848">
              <w:rPr>
                <w:rFonts w:cs="Arial"/>
                <w:bCs/>
                <w:color w:val="000000"/>
                <w:szCs w:val="18"/>
              </w:rPr>
              <w:t>dB (12.75GHz ≤ f &lt; 23.45GHz)</w:t>
            </w:r>
          </w:p>
          <w:p w14:paraId="7F7C6500" w14:textId="77777777" w:rsidR="005C652C" w:rsidRPr="00012848" w:rsidRDefault="005C652C" w:rsidP="003B611C">
            <w:pPr>
              <w:pStyle w:val="TAL"/>
              <w:rPr>
                <w:rFonts w:cs="v4.2.0"/>
              </w:rPr>
            </w:pPr>
            <w:r w:rsidRPr="00012848">
              <w:rPr>
                <w:rFonts w:cs="Arial"/>
              </w:rPr>
              <w:t>±</w:t>
            </w:r>
            <w:r w:rsidRPr="00012848">
              <w:rPr>
                <w:szCs w:val="18"/>
              </w:rPr>
              <w:t xml:space="preserve">6.11dB </w:t>
            </w:r>
            <w:r w:rsidRPr="00012848">
              <w:rPr>
                <w:rFonts w:cs="Arial"/>
                <w:bCs/>
                <w:color w:val="000000"/>
                <w:szCs w:val="18"/>
              </w:rPr>
              <w:t>(23.45GHz ≤ f &lt; 40.8GHz)</w:t>
            </w:r>
          </w:p>
          <w:p w14:paraId="623B9F5E" w14:textId="77777777" w:rsidR="005C652C" w:rsidRPr="00012848" w:rsidRDefault="005C652C" w:rsidP="003B611C">
            <w:pPr>
              <w:pStyle w:val="TAL"/>
              <w:rPr>
                <w:rFonts w:cs="Arial"/>
                <w:bCs/>
                <w:color w:val="000000"/>
                <w:szCs w:val="18"/>
              </w:rPr>
            </w:pPr>
            <w:r w:rsidRPr="00012848">
              <w:rPr>
                <w:rFonts w:cs="Arial"/>
              </w:rPr>
              <w:t>±</w:t>
            </w:r>
            <w:r w:rsidRPr="00012848">
              <w:rPr>
                <w:szCs w:val="18"/>
              </w:rPr>
              <w:t xml:space="preserve">7.65dB </w:t>
            </w:r>
            <w:r w:rsidRPr="00012848">
              <w:rPr>
                <w:rFonts w:cs="Arial"/>
                <w:bCs/>
                <w:color w:val="000000"/>
                <w:szCs w:val="18"/>
              </w:rPr>
              <w:t>(40.8GHz ≤ f &lt; 66GHz)</w:t>
            </w:r>
          </w:p>
          <w:p w14:paraId="245DC86B" w14:textId="77777777" w:rsidR="005C652C" w:rsidRPr="00012848" w:rsidRDefault="005C652C" w:rsidP="003B611C">
            <w:pPr>
              <w:pStyle w:val="TAL"/>
              <w:rPr>
                <w:rFonts w:cs="Arial"/>
                <w:bCs/>
                <w:color w:val="000000"/>
                <w:szCs w:val="18"/>
              </w:rPr>
            </w:pPr>
            <w:r w:rsidRPr="00012848">
              <w:rPr>
                <w:rFonts w:cs="Arial"/>
              </w:rPr>
              <w:t>±</w:t>
            </w:r>
            <w:r w:rsidRPr="00012848">
              <w:rPr>
                <w:szCs w:val="18"/>
              </w:rPr>
              <w:t xml:space="preserve">7.95 dB </w:t>
            </w:r>
            <w:r w:rsidRPr="00012848">
              <w:rPr>
                <w:rFonts w:cs="Arial"/>
                <w:bCs/>
                <w:color w:val="000000"/>
                <w:szCs w:val="18"/>
              </w:rPr>
              <w:t>(66GHz ≤ f ≤ 80GHz)</w:t>
            </w:r>
          </w:p>
          <w:p w14:paraId="3CDE8098" w14:textId="77777777" w:rsidR="005C652C" w:rsidRPr="00012848" w:rsidRDefault="005C652C" w:rsidP="003B611C">
            <w:pPr>
              <w:pStyle w:val="TAL"/>
              <w:rPr>
                <w:rFonts w:cs="Arial"/>
                <w:bCs/>
                <w:color w:val="000000"/>
                <w:szCs w:val="18"/>
              </w:rPr>
            </w:pPr>
            <w:r w:rsidRPr="00012848">
              <w:rPr>
                <w:rFonts w:cs="Arial"/>
              </w:rPr>
              <w:t>±</w:t>
            </w:r>
            <w:r w:rsidRPr="00012848">
              <w:rPr>
                <w:szCs w:val="18"/>
              </w:rPr>
              <w:t xml:space="preserve">8.31 dB </w:t>
            </w:r>
            <w:r w:rsidRPr="00012848">
              <w:rPr>
                <w:rFonts w:cs="Arial"/>
                <w:bCs/>
                <w:color w:val="000000"/>
                <w:szCs w:val="18"/>
              </w:rPr>
              <w:t>(80GHz &lt; f ≤ 87GHz)</w:t>
            </w:r>
          </w:p>
          <w:p w14:paraId="3EF82B40" w14:textId="77777777" w:rsidR="005C652C" w:rsidRPr="00012848" w:rsidRDefault="005C652C" w:rsidP="003B611C">
            <w:pPr>
              <w:pStyle w:val="TAL"/>
              <w:rPr>
                <w:rFonts w:cs="Arial"/>
                <w:bCs/>
                <w:color w:val="000000"/>
                <w:szCs w:val="18"/>
              </w:rPr>
            </w:pPr>
          </w:p>
          <w:p w14:paraId="519FFC88" w14:textId="77777777" w:rsidR="005C652C" w:rsidRPr="00012848" w:rsidRDefault="005C652C" w:rsidP="003B611C">
            <w:pPr>
              <w:pStyle w:val="TAL"/>
              <w:rPr>
                <w:rFonts w:cs="v4.2.0"/>
                <w:lang w:eastAsia="ja-JP"/>
              </w:rPr>
            </w:pPr>
            <w:r w:rsidRPr="00012848">
              <w:rPr>
                <w:rFonts w:cs="v4.2.0"/>
                <w:lang w:eastAsia="ja-JP"/>
              </w:rPr>
              <w:t>PC1:</w:t>
            </w:r>
          </w:p>
          <w:p w14:paraId="01A7D5C9" w14:textId="77777777" w:rsidR="005C652C" w:rsidRPr="00012848" w:rsidRDefault="005C652C" w:rsidP="003B611C">
            <w:pPr>
              <w:pStyle w:val="TAL"/>
              <w:rPr>
                <w:rFonts w:cs="Arial"/>
                <w:bCs/>
                <w:color w:val="000000"/>
                <w:szCs w:val="18"/>
              </w:rPr>
            </w:pPr>
            <w:r w:rsidRPr="00012848">
              <w:rPr>
                <w:rFonts w:cs="Arial"/>
                <w:bCs/>
                <w:color w:val="000000"/>
                <w:szCs w:val="18"/>
              </w:rPr>
              <w:t>For Band n257, n258, n260, n261:</w:t>
            </w:r>
          </w:p>
          <w:p w14:paraId="1EC13479" w14:textId="77777777" w:rsidR="005C652C" w:rsidRPr="00012848" w:rsidRDefault="005C652C" w:rsidP="003B611C">
            <w:pPr>
              <w:pStyle w:val="TAL"/>
              <w:rPr>
                <w:rFonts w:cs="Arial"/>
                <w:bCs/>
                <w:color w:val="000000"/>
                <w:szCs w:val="18"/>
              </w:rPr>
            </w:pPr>
            <w:r w:rsidRPr="00012848">
              <w:rPr>
                <w:rFonts w:cs="Arial"/>
              </w:rPr>
              <w:t>±</w:t>
            </w:r>
            <w:r w:rsidRPr="00012848">
              <w:rPr>
                <w:szCs w:val="18"/>
              </w:rPr>
              <w:t>5.63</w:t>
            </w:r>
            <w:r w:rsidRPr="00012848">
              <w:rPr>
                <w:rFonts w:cs="Arial"/>
                <w:bCs/>
                <w:color w:val="000000"/>
                <w:szCs w:val="18"/>
              </w:rPr>
              <w:t>dB (6GHz ≤ f &lt; 12.75GHz)</w:t>
            </w:r>
          </w:p>
          <w:p w14:paraId="7506BF20" w14:textId="77777777" w:rsidR="005C652C" w:rsidRPr="00012848" w:rsidRDefault="005C652C" w:rsidP="003B611C">
            <w:pPr>
              <w:pStyle w:val="TAL"/>
              <w:rPr>
                <w:rFonts w:cs="v4.2.0"/>
              </w:rPr>
            </w:pPr>
            <w:r w:rsidRPr="00012848">
              <w:rPr>
                <w:rFonts w:cs="Arial"/>
              </w:rPr>
              <w:t>±</w:t>
            </w:r>
            <w:r w:rsidRPr="00012848">
              <w:rPr>
                <w:szCs w:val="18"/>
              </w:rPr>
              <w:t>5.59</w:t>
            </w:r>
            <w:r w:rsidRPr="00012848">
              <w:rPr>
                <w:rFonts w:cs="Arial"/>
                <w:bCs/>
                <w:color w:val="000000"/>
                <w:szCs w:val="18"/>
              </w:rPr>
              <w:t>dB (12.75GHz ≤ f &lt; 23.45GHz)</w:t>
            </w:r>
          </w:p>
          <w:p w14:paraId="1EDF2AAC" w14:textId="77777777" w:rsidR="005C652C" w:rsidRPr="00012848" w:rsidRDefault="005C652C" w:rsidP="003B611C">
            <w:pPr>
              <w:pStyle w:val="TAL"/>
              <w:rPr>
                <w:rFonts w:cs="v4.2.0"/>
              </w:rPr>
            </w:pPr>
            <w:r w:rsidRPr="00012848">
              <w:rPr>
                <w:rFonts w:cs="Arial"/>
              </w:rPr>
              <w:t>±</w:t>
            </w:r>
            <w:r w:rsidRPr="00012848">
              <w:rPr>
                <w:szCs w:val="18"/>
              </w:rPr>
              <w:t xml:space="preserve">6.10dB </w:t>
            </w:r>
            <w:r w:rsidRPr="00012848">
              <w:rPr>
                <w:rFonts w:cs="Arial"/>
                <w:bCs/>
                <w:color w:val="000000"/>
                <w:szCs w:val="18"/>
              </w:rPr>
              <w:t>(23.45GHz ≤ f &lt; 40.8GHz)</w:t>
            </w:r>
          </w:p>
          <w:p w14:paraId="7274C3E6" w14:textId="77777777" w:rsidR="005C652C" w:rsidRPr="00012848" w:rsidRDefault="005C652C" w:rsidP="003B611C">
            <w:pPr>
              <w:pStyle w:val="TAL"/>
              <w:rPr>
                <w:rFonts w:cs="Arial"/>
                <w:bCs/>
                <w:color w:val="000000"/>
                <w:szCs w:val="18"/>
              </w:rPr>
            </w:pPr>
            <w:r w:rsidRPr="00012848">
              <w:rPr>
                <w:rFonts w:cs="Arial"/>
              </w:rPr>
              <w:t>±</w:t>
            </w:r>
            <w:r w:rsidRPr="00012848">
              <w:rPr>
                <w:szCs w:val="18"/>
              </w:rPr>
              <w:t xml:space="preserve">7.64dB </w:t>
            </w:r>
            <w:r w:rsidRPr="00012848">
              <w:rPr>
                <w:rFonts w:cs="Arial"/>
                <w:bCs/>
                <w:color w:val="000000"/>
                <w:szCs w:val="18"/>
              </w:rPr>
              <w:t>(40.8GHz ≤ f &lt; 66GHz)</w:t>
            </w:r>
          </w:p>
          <w:p w14:paraId="048C5056" w14:textId="77777777" w:rsidR="005C652C" w:rsidRPr="00012848" w:rsidRDefault="005C652C" w:rsidP="003B611C">
            <w:pPr>
              <w:pStyle w:val="TAL"/>
              <w:rPr>
                <w:rFonts w:cs="Arial"/>
                <w:bCs/>
                <w:color w:val="000000"/>
                <w:szCs w:val="18"/>
              </w:rPr>
            </w:pPr>
            <w:r w:rsidRPr="00012848">
              <w:rPr>
                <w:rFonts w:cs="Arial"/>
              </w:rPr>
              <w:t>±</w:t>
            </w:r>
            <w:r w:rsidRPr="00012848">
              <w:rPr>
                <w:szCs w:val="18"/>
              </w:rPr>
              <w:t xml:space="preserve">7.95 dB </w:t>
            </w:r>
            <w:r w:rsidRPr="00012848">
              <w:rPr>
                <w:rFonts w:cs="Arial"/>
                <w:bCs/>
                <w:color w:val="000000"/>
                <w:szCs w:val="18"/>
              </w:rPr>
              <w:t>(66GHz ≤ f ≤ 80GHz)</w:t>
            </w:r>
          </w:p>
          <w:p w14:paraId="15F2976F" w14:textId="77777777" w:rsidR="005C652C" w:rsidRPr="00012848" w:rsidRDefault="005C652C" w:rsidP="003B611C">
            <w:pPr>
              <w:pStyle w:val="TAL"/>
              <w:rPr>
                <w:rFonts w:cs="Arial"/>
                <w:bCs/>
                <w:color w:val="000000"/>
                <w:szCs w:val="18"/>
              </w:rPr>
            </w:pPr>
          </w:p>
          <w:p w14:paraId="16A84CE7" w14:textId="09F9A03E" w:rsidR="005C652C" w:rsidRPr="00012848" w:rsidRDefault="005C652C" w:rsidP="003B611C">
            <w:pPr>
              <w:pStyle w:val="TAL"/>
              <w:rPr>
                <w:rFonts w:cs="v4.2.0"/>
                <w:lang w:eastAsia="ja-JP"/>
              </w:rPr>
            </w:pPr>
            <w:r w:rsidRPr="00012848">
              <w:rPr>
                <w:rFonts w:cs="v4.2.0"/>
                <w:lang w:eastAsia="ja-JP"/>
              </w:rPr>
              <w:t>PC5</w:t>
            </w:r>
            <w:ins w:id="29" w:author="Adan Toril" w:date="2025-01-20T10:17:00Z" w16du:dateUtc="2025-01-20T09:17:00Z">
              <w:r w:rsidR="000C19CF">
                <w:rPr>
                  <w:rFonts w:cs="v4.2.0"/>
                  <w:lang w:eastAsia="ja-JP"/>
                </w:rPr>
                <w:t>, PC6</w:t>
              </w:r>
            </w:ins>
            <w:r w:rsidRPr="00012848">
              <w:rPr>
                <w:rFonts w:cs="v4.2.0"/>
                <w:lang w:eastAsia="ja-JP"/>
              </w:rPr>
              <w:t>:</w:t>
            </w:r>
          </w:p>
          <w:p w14:paraId="519AE9A6" w14:textId="77777777" w:rsidR="005C652C" w:rsidRPr="00012848" w:rsidRDefault="005C652C" w:rsidP="003B611C">
            <w:pPr>
              <w:pStyle w:val="TAL"/>
              <w:rPr>
                <w:rFonts w:cs="Arial"/>
                <w:bCs/>
                <w:color w:val="000000"/>
                <w:szCs w:val="18"/>
              </w:rPr>
            </w:pPr>
            <w:r w:rsidRPr="00012848">
              <w:rPr>
                <w:rFonts w:cs="Arial"/>
                <w:bCs/>
                <w:color w:val="000000"/>
                <w:szCs w:val="18"/>
              </w:rPr>
              <w:t>For Band n257, n258:</w:t>
            </w:r>
          </w:p>
          <w:p w14:paraId="3F0253D4" w14:textId="77777777" w:rsidR="005C652C" w:rsidRPr="00012848" w:rsidRDefault="005C652C" w:rsidP="003B611C">
            <w:pPr>
              <w:pStyle w:val="TAL"/>
              <w:rPr>
                <w:rFonts w:cs="Arial"/>
                <w:bCs/>
                <w:color w:val="000000"/>
                <w:szCs w:val="18"/>
              </w:rPr>
            </w:pPr>
            <w:r w:rsidRPr="00012848">
              <w:rPr>
                <w:rFonts w:cs="Arial"/>
              </w:rPr>
              <w:t>±</w:t>
            </w:r>
            <w:r w:rsidRPr="00012848">
              <w:rPr>
                <w:szCs w:val="18"/>
              </w:rPr>
              <w:t>5.63</w:t>
            </w:r>
            <w:r w:rsidRPr="00012848">
              <w:rPr>
                <w:rFonts w:cs="Arial"/>
                <w:bCs/>
                <w:color w:val="000000"/>
                <w:szCs w:val="18"/>
              </w:rPr>
              <w:t>dB (6GHz ≤ f &lt; 12.75GHz)</w:t>
            </w:r>
          </w:p>
          <w:p w14:paraId="5756D3A4" w14:textId="77777777" w:rsidR="005C652C" w:rsidRPr="00012848" w:rsidRDefault="005C652C" w:rsidP="003B611C">
            <w:pPr>
              <w:pStyle w:val="TAL"/>
              <w:rPr>
                <w:rFonts w:cs="v4.2.0"/>
              </w:rPr>
            </w:pPr>
            <w:r w:rsidRPr="00012848">
              <w:rPr>
                <w:rFonts w:cs="Arial"/>
              </w:rPr>
              <w:t>±</w:t>
            </w:r>
            <w:r w:rsidRPr="00012848">
              <w:rPr>
                <w:szCs w:val="18"/>
              </w:rPr>
              <w:t>5.59</w:t>
            </w:r>
            <w:r w:rsidRPr="00012848">
              <w:rPr>
                <w:rFonts w:cs="Arial"/>
                <w:bCs/>
                <w:color w:val="000000"/>
                <w:szCs w:val="18"/>
              </w:rPr>
              <w:t>dB (12.75GHz ≤ f &lt; 23.45GHz)</w:t>
            </w:r>
          </w:p>
          <w:p w14:paraId="39021C6F" w14:textId="77777777" w:rsidR="005C652C" w:rsidRPr="00012848" w:rsidRDefault="005C652C" w:rsidP="003B611C">
            <w:pPr>
              <w:pStyle w:val="TAL"/>
              <w:rPr>
                <w:rFonts w:cs="v4.2.0"/>
              </w:rPr>
            </w:pPr>
            <w:r w:rsidRPr="00012848">
              <w:rPr>
                <w:rFonts w:cs="Arial"/>
              </w:rPr>
              <w:t>±</w:t>
            </w:r>
            <w:r w:rsidRPr="00012848">
              <w:rPr>
                <w:szCs w:val="18"/>
              </w:rPr>
              <w:t xml:space="preserve">6.10dB </w:t>
            </w:r>
            <w:r w:rsidRPr="00012848">
              <w:rPr>
                <w:rFonts w:cs="Arial"/>
                <w:bCs/>
                <w:color w:val="000000"/>
                <w:szCs w:val="18"/>
              </w:rPr>
              <w:t>(23.45GHz ≤ f &lt; 40.8GHz)</w:t>
            </w:r>
          </w:p>
          <w:p w14:paraId="2109B0B5" w14:textId="77777777" w:rsidR="005C652C" w:rsidRPr="00012848" w:rsidRDefault="005C652C" w:rsidP="003B611C">
            <w:pPr>
              <w:pStyle w:val="TAL"/>
              <w:rPr>
                <w:rFonts w:cs="Arial"/>
                <w:bCs/>
                <w:color w:val="000000"/>
                <w:szCs w:val="18"/>
              </w:rPr>
            </w:pPr>
            <w:r w:rsidRPr="00012848">
              <w:rPr>
                <w:rFonts w:cs="Arial"/>
              </w:rPr>
              <w:t>±</w:t>
            </w:r>
            <w:r w:rsidRPr="00012848">
              <w:rPr>
                <w:szCs w:val="18"/>
              </w:rPr>
              <w:t xml:space="preserve">7.64dB </w:t>
            </w:r>
            <w:r w:rsidRPr="00012848">
              <w:rPr>
                <w:rFonts w:cs="Arial"/>
                <w:bCs/>
                <w:color w:val="000000"/>
                <w:szCs w:val="18"/>
              </w:rPr>
              <w:t>(40.8GHz ≤ f &lt; 66GHz)</w:t>
            </w:r>
          </w:p>
          <w:p w14:paraId="0BCCD631" w14:textId="1054901E" w:rsidR="005C652C" w:rsidRPr="00012848" w:rsidRDefault="005C652C" w:rsidP="003B611C">
            <w:pPr>
              <w:pStyle w:val="TAL"/>
              <w:rPr>
                <w:rFonts w:cs="Arial"/>
                <w:bCs/>
                <w:color w:val="000000"/>
                <w:szCs w:val="18"/>
              </w:rPr>
            </w:pPr>
            <w:r w:rsidRPr="00012848">
              <w:rPr>
                <w:rFonts w:cs="Arial"/>
              </w:rPr>
              <w:t>±</w:t>
            </w:r>
            <w:r w:rsidRPr="00012848">
              <w:rPr>
                <w:szCs w:val="18"/>
              </w:rPr>
              <w:t xml:space="preserve">7.95 dB </w:t>
            </w:r>
            <w:r w:rsidRPr="00012848">
              <w:rPr>
                <w:rFonts w:cs="Arial"/>
                <w:bCs/>
                <w:color w:val="000000"/>
                <w:szCs w:val="18"/>
              </w:rPr>
              <w:t>(66GHz ≤ f ≤ 80GHz)</w:t>
            </w:r>
            <w:ins w:id="30" w:author="Adan Toril" w:date="2025-01-20T10:17:00Z" w16du:dateUtc="2025-01-20T09:17:00Z">
              <w:r w:rsidR="000C19CF">
                <w:rPr>
                  <w:rFonts w:cs="Arial"/>
                  <w:bCs/>
                  <w:color w:val="000000"/>
                  <w:szCs w:val="18"/>
                </w:rPr>
                <w:t xml:space="preserve"> (PC5 only)</w:t>
              </w:r>
            </w:ins>
          </w:p>
          <w:p w14:paraId="4C41BF63" w14:textId="27F13648" w:rsidR="005C652C" w:rsidRPr="00012848" w:rsidRDefault="005C652C" w:rsidP="003B611C">
            <w:pPr>
              <w:pStyle w:val="TAL"/>
              <w:rPr>
                <w:rFonts w:cs="Arial"/>
                <w:bCs/>
                <w:color w:val="000000"/>
                <w:szCs w:val="18"/>
              </w:rPr>
            </w:pPr>
            <w:r w:rsidRPr="00012848">
              <w:rPr>
                <w:rFonts w:cs="Arial"/>
              </w:rPr>
              <w:t>±</w:t>
            </w:r>
            <w:r w:rsidRPr="00012848">
              <w:rPr>
                <w:szCs w:val="18"/>
              </w:rPr>
              <w:t xml:space="preserve">8.31 dB </w:t>
            </w:r>
            <w:r w:rsidRPr="00012848">
              <w:rPr>
                <w:rFonts w:cs="Arial"/>
                <w:bCs/>
                <w:color w:val="000000"/>
                <w:szCs w:val="18"/>
              </w:rPr>
              <w:t>(80GHz &lt; f ≤ 87GHz)</w:t>
            </w:r>
            <w:ins w:id="31" w:author="Adan Toril" w:date="2025-01-20T10:17:00Z" w16du:dateUtc="2025-01-20T09:17:00Z">
              <w:r w:rsidR="000C19CF">
                <w:rPr>
                  <w:rFonts w:cs="Arial"/>
                  <w:bCs/>
                  <w:color w:val="000000"/>
                  <w:szCs w:val="18"/>
                </w:rPr>
                <w:t xml:space="preserve"> (PC5 only</w:t>
              </w:r>
            </w:ins>
            <w:ins w:id="32" w:author="Adan Toril" w:date="2025-01-20T10:18:00Z" w16du:dateUtc="2025-01-20T09:18:00Z">
              <w:r w:rsidR="000C19CF">
                <w:rPr>
                  <w:rFonts w:cs="Arial"/>
                  <w:bCs/>
                  <w:color w:val="000000"/>
                  <w:szCs w:val="18"/>
                </w:rPr>
                <w:t>)</w:t>
              </w:r>
            </w:ins>
          </w:p>
          <w:p w14:paraId="11580B8A" w14:textId="77777777" w:rsidR="005C652C" w:rsidRPr="00012848" w:rsidRDefault="005C652C" w:rsidP="003B611C">
            <w:pPr>
              <w:pStyle w:val="TAL"/>
              <w:rPr>
                <w:rFonts w:cs="v4.2.0"/>
              </w:rPr>
            </w:pPr>
          </w:p>
        </w:tc>
        <w:tc>
          <w:tcPr>
            <w:tcW w:w="2948" w:type="dxa"/>
          </w:tcPr>
          <w:p w14:paraId="79BF670D" w14:textId="77777777" w:rsidR="005C652C" w:rsidRPr="00012848" w:rsidRDefault="005C652C" w:rsidP="003B611C">
            <w:pPr>
              <w:pStyle w:val="TAL"/>
              <w:rPr>
                <w:rFonts w:cs="Arial"/>
                <w:snapToGrid w:val="0"/>
                <w:lang w:eastAsia="sv-SE"/>
              </w:rPr>
            </w:pPr>
            <w:r w:rsidRPr="00012848">
              <w:rPr>
                <w:rFonts w:cs="Arial"/>
                <w:snapToGrid w:val="0"/>
              </w:rPr>
              <w:t xml:space="preserve">MTSU = 1.00 x MU (from </w:t>
            </w:r>
            <w:r w:rsidRPr="00012848">
              <w:rPr>
                <w:rFonts w:cs="Arial"/>
                <w:snapToGrid w:val="0"/>
                <w:lang w:eastAsia="sv-SE"/>
              </w:rPr>
              <w:t>Table B.25</w:t>
            </w:r>
            <w:r w:rsidRPr="00012848">
              <w:rPr>
                <w:rFonts w:cs="Arial"/>
                <w:snapToGrid w:val="0"/>
              </w:rPr>
              <w:t>-1</w:t>
            </w:r>
            <w:r w:rsidRPr="00012848">
              <w:rPr>
                <w:rFonts w:cs="Arial"/>
                <w:snapToGrid w:val="0"/>
                <w:lang w:eastAsia="sv-SE"/>
              </w:rPr>
              <w:t xml:space="preserve"> in TR 38.903)</w:t>
            </w:r>
          </w:p>
        </w:tc>
      </w:tr>
      <w:tr w:rsidR="005C652C" w:rsidRPr="00012848" w14:paraId="469AF016" w14:textId="77777777" w:rsidTr="003B611C">
        <w:trPr>
          <w:cantSplit/>
          <w:jc w:val="center"/>
        </w:trPr>
        <w:tc>
          <w:tcPr>
            <w:tcW w:w="9297" w:type="dxa"/>
            <w:gridSpan w:val="3"/>
          </w:tcPr>
          <w:p w14:paraId="637625F4" w14:textId="77777777" w:rsidR="005C652C" w:rsidRPr="00012848" w:rsidRDefault="005C652C" w:rsidP="003B611C">
            <w:pPr>
              <w:pStyle w:val="TAL"/>
              <w:rPr>
                <w:rFonts w:cs="Arial"/>
                <w:snapToGrid w:val="0"/>
                <w:lang w:eastAsia="sv-SE"/>
              </w:rPr>
            </w:pPr>
            <w:r w:rsidRPr="00012848">
              <w:rPr>
                <w:rFonts w:cs="Arial"/>
                <w:snapToGrid w:val="0"/>
                <w:lang w:eastAsia="sv-SE"/>
              </w:rPr>
              <w:t>NOTE 1: FR2a, FR2b and FR2c are specified in Table 5.1-2.</w:t>
            </w:r>
          </w:p>
        </w:tc>
      </w:tr>
    </w:tbl>
    <w:p w14:paraId="31A35A16" w14:textId="77777777" w:rsidR="005C652C" w:rsidRDefault="005C652C" w:rsidP="00910EE6"/>
    <w:p w14:paraId="40D4F086" w14:textId="77777777" w:rsidR="00EC29D8" w:rsidRDefault="00EC29D8" w:rsidP="00EC29D8"/>
    <w:p w14:paraId="441C13F4" w14:textId="77777777" w:rsidR="00EC29D8" w:rsidRPr="00854822" w:rsidRDefault="00EC29D8" w:rsidP="00EC29D8"/>
    <w:p w14:paraId="0436583A" w14:textId="77777777" w:rsidR="00EC29D8" w:rsidRPr="00DE007D" w:rsidRDefault="00EC29D8" w:rsidP="00EC29D8">
      <w:pPr>
        <w:pStyle w:val="Heading2"/>
        <w:rPr>
          <w:rFonts w:cs="Arial"/>
          <w:szCs w:val="32"/>
        </w:rPr>
      </w:pPr>
      <w:r w:rsidRPr="00DE007D">
        <w:rPr>
          <w:rFonts w:cs="Arial"/>
          <w:color w:val="FF0000"/>
          <w:szCs w:val="32"/>
        </w:rPr>
        <w:t>&lt;&lt;&lt; Skip unchanged sections &gt;&gt;&gt;</w:t>
      </w:r>
    </w:p>
    <w:p w14:paraId="33E361B8" w14:textId="77777777" w:rsidR="00EC29D8" w:rsidRDefault="00EC29D8" w:rsidP="00EC29D8"/>
    <w:p w14:paraId="3B5677DE" w14:textId="77777777" w:rsidR="00B85D91" w:rsidRPr="00012848" w:rsidRDefault="00B85D91" w:rsidP="00B85D91">
      <w:pPr>
        <w:pStyle w:val="Heading2"/>
      </w:pPr>
      <w:bookmarkStart w:id="33" w:name="_Toc21026833"/>
      <w:bookmarkStart w:id="34" w:name="_Toc27744131"/>
      <w:bookmarkStart w:id="35" w:name="_Toc36197302"/>
      <w:bookmarkStart w:id="36" w:name="_Toc36197994"/>
      <w:r w:rsidRPr="00012848">
        <w:t>F.3.2</w:t>
      </w:r>
      <w:r w:rsidRPr="00012848">
        <w:tab/>
      </w:r>
      <w:r w:rsidRPr="00012848">
        <w:rPr>
          <w:lang w:eastAsia="sv-SE"/>
        </w:rPr>
        <w:t xml:space="preserve">Measurement of </w:t>
      </w:r>
      <w:r w:rsidRPr="00012848">
        <w:t>transmitter</w:t>
      </w:r>
      <w:bookmarkEnd w:id="33"/>
      <w:bookmarkEnd w:id="34"/>
      <w:bookmarkEnd w:id="35"/>
      <w:bookmarkEnd w:id="36"/>
    </w:p>
    <w:p w14:paraId="7F415D75" w14:textId="77777777" w:rsidR="00B85D91" w:rsidRPr="00012848" w:rsidRDefault="00B85D91" w:rsidP="00B85D91">
      <w:pPr>
        <w:pStyle w:val="EditorsNote"/>
      </w:pPr>
      <w:r w:rsidRPr="00012848">
        <w:t>Editor’s note: This clause is incomplete. The following aspects are either missing or not yet determined:</w:t>
      </w:r>
    </w:p>
    <w:p w14:paraId="09AB3B3B" w14:textId="77777777" w:rsidR="00B85D91" w:rsidRPr="00012848" w:rsidRDefault="00B85D91" w:rsidP="00B85D91">
      <w:pPr>
        <w:pStyle w:val="EditorsNote"/>
        <w:numPr>
          <w:ilvl w:val="0"/>
          <w:numId w:val="1"/>
        </w:numPr>
      </w:pPr>
      <w:r w:rsidRPr="00012848">
        <w:t>Influence of noise is subtracted from MTSU before calculating the TT for lower limit Tx test cases.</w:t>
      </w:r>
    </w:p>
    <w:p w14:paraId="090C054D" w14:textId="77777777" w:rsidR="00B85D91" w:rsidRPr="00012848" w:rsidRDefault="00B85D91" w:rsidP="00B85D91">
      <w:pPr>
        <w:pStyle w:val="TH"/>
      </w:pPr>
      <w:bookmarkStart w:id="37" w:name="_CRTableF_3_21"/>
      <w:r w:rsidRPr="00012848">
        <w:t xml:space="preserve">Table </w:t>
      </w:r>
      <w:bookmarkEnd w:id="37"/>
      <w:r w:rsidRPr="00012848">
        <w:t>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9"/>
        <w:gridCol w:w="3773"/>
        <w:gridCol w:w="3247"/>
      </w:tblGrid>
      <w:tr w:rsidR="00B85D91" w:rsidRPr="00012848" w14:paraId="4DC7F502" w14:textId="77777777" w:rsidTr="00B85D91">
        <w:trPr>
          <w:jc w:val="center"/>
        </w:trPr>
        <w:tc>
          <w:tcPr>
            <w:tcW w:w="2689" w:type="dxa"/>
          </w:tcPr>
          <w:p w14:paraId="2D341DA9" w14:textId="77777777" w:rsidR="00B85D91" w:rsidRPr="00012848" w:rsidRDefault="00B85D91" w:rsidP="006820B7">
            <w:pPr>
              <w:pStyle w:val="TAH"/>
            </w:pPr>
            <w:r w:rsidRPr="00012848">
              <w:t>Sub clause</w:t>
            </w:r>
          </w:p>
        </w:tc>
        <w:tc>
          <w:tcPr>
            <w:tcW w:w="3773" w:type="dxa"/>
          </w:tcPr>
          <w:p w14:paraId="4362A932" w14:textId="77777777" w:rsidR="00B85D91" w:rsidRPr="00012848" w:rsidRDefault="00B85D91" w:rsidP="006820B7">
            <w:pPr>
              <w:pStyle w:val="TAH"/>
            </w:pPr>
            <w:r w:rsidRPr="00012848">
              <w:t>Test Tolerance (TT)</w:t>
            </w:r>
          </w:p>
        </w:tc>
        <w:tc>
          <w:tcPr>
            <w:tcW w:w="3247" w:type="dxa"/>
          </w:tcPr>
          <w:p w14:paraId="3B01C3F9" w14:textId="77777777" w:rsidR="00B85D91" w:rsidRPr="00012848" w:rsidRDefault="00B85D91" w:rsidP="006820B7">
            <w:pPr>
              <w:pStyle w:val="TAH"/>
            </w:pPr>
            <w:r w:rsidRPr="00012848">
              <w:t>Formula for test requirement</w:t>
            </w:r>
          </w:p>
        </w:tc>
      </w:tr>
      <w:tr w:rsidR="00B85D91" w:rsidRPr="00012848" w14:paraId="3C9FEE6E" w14:textId="77777777" w:rsidTr="00B85D91">
        <w:trPr>
          <w:jc w:val="center"/>
        </w:trPr>
        <w:tc>
          <w:tcPr>
            <w:tcW w:w="2689" w:type="dxa"/>
          </w:tcPr>
          <w:p w14:paraId="0B0F277F" w14:textId="3D679212" w:rsidR="00B85D91" w:rsidRPr="00012848" w:rsidRDefault="00B85D91" w:rsidP="006820B7">
            <w:pPr>
              <w:pStyle w:val="TAL"/>
              <w:rPr>
                <w:rFonts w:cs="v4.2.0"/>
              </w:rPr>
            </w:pPr>
            <w:r w:rsidRPr="00DE007D">
              <w:rPr>
                <w:rFonts w:cs="Arial"/>
                <w:color w:val="FF0000"/>
                <w:szCs w:val="32"/>
              </w:rPr>
              <w:t xml:space="preserve">&lt;&lt;&lt; Skip unchanged </w:t>
            </w:r>
            <w:r>
              <w:rPr>
                <w:rFonts w:cs="Arial"/>
                <w:color w:val="FF0000"/>
                <w:szCs w:val="32"/>
              </w:rPr>
              <w:t>rows</w:t>
            </w:r>
            <w:r w:rsidRPr="00DE007D">
              <w:rPr>
                <w:rFonts w:cs="Arial"/>
                <w:color w:val="FF0000"/>
                <w:szCs w:val="32"/>
              </w:rPr>
              <w:t xml:space="preserve"> &gt;&gt;&gt;</w:t>
            </w:r>
          </w:p>
        </w:tc>
        <w:tc>
          <w:tcPr>
            <w:tcW w:w="3773" w:type="dxa"/>
          </w:tcPr>
          <w:p w14:paraId="6A6AC130" w14:textId="6CD43ECF" w:rsidR="00B85D91" w:rsidRPr="00B85D91" w:rsidRDefault="00B85D91" w:rsidP="006820B7">
            <w:pPr>
              <w:pStyle w:val="TAL"/>
              <w:rPr>
                <w:rFonts w:cs="Arial"/>
                <w:bCs/>
                <w:color w:val="000000"/>
                <w:szCs w:val="18"/>
                <w:lang w:val="es-ES"/>
              </w:rPr>
            </w:pPr>
          </w:p>
        </w:tc>
        <w:tc>
          <w:tcPr>
            <w:tcW w:w="3247" w:type="dxa"/>
          </w:tcPr>
          <w:p w14:paraId="58291F3B" w14:textId="4961F238" w:rsidR="00B85D91" w:rsidRPr="00012848" w:rsidRDefault="00B85D91" w:rsidP="006820B7">
            <w:pPr>
              <w:pStyle w:val="TAL"/>
            </w:pPr>
          </w:p>
        </w:tc>
      </w:tr>
      <w:tr w:rsidR="00127035" w:rsidRPr="00012848" w14:paraId="491863A5" w14:textId="77777777" w:rsidTr="00B85D91">
        <w:trPr>
          <w:jc w:val="center"/>
        </w:trPr>
        <w:tc>
          <w:tcPr>
            <w:tcW w:w="2689" w:type="dxa"/>
          </w:tcPr>
          <w:p w14:paraId="5E8ABD30" w14:textId="58E080CD" w:rsidR="00127035" w:rsidRPr="00012848" w:rsidRDefault="00127035" w:rsidP="00127035">
            <w:pPr>
              <w:pStyle w:val="TAL"/>
              <w:rPr>
                <w:rFonts w:cs="v4.2.0"/>
              </w:rPr>
            </w:pPr>
            <w:r w:rsidRPr="00012848">
              <w:rPr>
                <w:rFonts w:cs="v4.2.0"/>
              </w:rPr>
              <w:t>6.4.2.1 Error vector magnitude</w:t>
            </w:r>
          </w:p>
        </w:tc>
        <w:tc>
          <w:tcPr>
            <w:tcW w:w="3773" w:type="dxa"/>
          </w:tcPr>
          <w:p w14:paraId="37BA20B3" w14:textId="77777777" w:rsidR="00127035" w:rsidRPr="00012848" w:rsidRDefault="00127035" w:rsidP="00127035">
            <w:pPr>
              <w:keepNext/>
              <w:keepLines/>
              <w:spacing w:after="0"/>
              <w:rPr>
                <w:rFonts w:ascii="Arial" w:hAnsi="Arial" w:cs="Arial"/>
                <w:bCs/>
                <w:color w:val="000000"/>
                <w:sz w:val="18"/>
                <w:szCs w:val="18"/>
              </w:rPr>
            </w:pPr>
            <w:r w:rsidRPr="00012848">
              <w:rPr>
                <w:rFonts w:ascii="Arial" w:hAnsi="Arial" w:cs="Arial"/>
                <w:bCs/>
                <w:color w:val="000000"/>
                <w:sz w:val="18"/>
                <w:szCs w:val="18"/>
              </w:rPr>
              <w:t>PUSCH, PC3, FR2a:</w:t>
            </w:r>
          </w:p>
          <w:p w14:paraId="7A853FE7" w14:textId="77777777" w:rsidR="00127035" w:rsidRPr="00012848" w:rsidRDefault="00127035" w:rsidP="00127035">
            <w:pPr>
              <w:keepNext/>
              <w:keepLines/>
              <w:spacing w:after="0"/>
              <w:rPr>
                <w:rFonts w:ascii="Arial" w:hAnsi="Arial"/>
                <w:sz w:val="18"/>
              </w:rPr>
            </w:pPr>
            <w:r w:rsidRPr="00012848">
              <w:rPr>
                <w:rFonts w:ascii="Arial" w:hAnsi="Arial" w:cs="Arial"/>
                <w:bCs/>
                <w:color w:val="000000"/>
                <w:sz w:val="18"/>
                <w:szCs w:val="18"/>
              </w:rPr>
              <w:t xml:space="preserve">As defined in </w:t>
            </w:r>
            <w:r w:rsidRPr="00012848">
              <w:rPr>
                <w:rFonts w:ascii="Arial" w:hAnsi="Arial"/>
                <w:sz w:val="18"/>
              </w:rPr>
              <w:t>Table 6.4.2.1.5-2.</w:t>
            </w:r>
          </w:p>
          <w:p w14:paraId="64F168B1" w14:textId="77777777" w:rsidR="00127035" w:rsidRPr="00012848" w:rsidRDefault="00127035" w:rsidP="00127035">
            <w:pPr>
              <w:keepNext/>
              <w:keepLines/>
              <w:spacing w:after="0"/>
              <w:rPr>
                <w:rFonts w:ascii="Arial" w:hAnsi="Arial" w:cs="Arial"/>
                <w:bCs/>
                <w:color w:val="000000"/>
                <w:sz w:val="18"/>
                <w:szCs w:val="18"/>
              </w:rPr>
            </w:pPr>
          </w:p>
          <w:p w14:paraId="1C4A3E2C" w14:textId="77777777" w:rsidR="00127035" w:rsidRPr="00012848" w:rsidRDefault="00127035" w:rsidP="00127035">
            <w:pPr>
              <w:keepNext/>
              <w:keepLines/>
              <w:spacing w:after="0"/>
              <w:rPr>
                <w:rFonts w:ascii="Arial" w:hAnsi="Arial" w:cs="Arial"/>
                <w:bCs/>
                <w:color w:val="000000"/>
                <w:sz w:val="18"/>
                <w:szCs w:val="18"/>
              </w:rPr>
            </w:pPr>
            <w:r w:rsidRPr="00012848">
              <w:rPr>
                <w:rFonts w:ascii="Arial" w:hAnsi="Arial" w:cs="Arial"/>
                <w:bCs/>
                <w:color w:val="000000"/>
                <w:sz w:val="18"/>
                <w:szCs w:val="18"/>
              </w:rPr>
              <w:t>PUSCH, PC3, FR2b:</w:t>
            </w:r>
          </w:p>
          <w:p w14:paraId="673FD8BA" w14:textId="77777777" w:rsidR="00127035" w:rsidRPr="00012848" w:rsidRDefault="00127035" w:rsidP="00127035">
            <w:pPr>
              <w:keepNext/>
              <w:keepLines/>
              <w:spacing w:after="0"/>
              <w:rPr>
                <w:rFonts w:ascii="Arial" w:hAnsi="Arial"/>
                <w:sz w:val="18"/>
              </w:rPr>
            </w:pPr>
            <w:r w:rsidRPr="00012848">
              <w:rPr>
                <w:rFonts w:ascii="Arial" w:hAnsi="Arial" w:cs="Arial"/>
                <w:bCs/>
                <w:color w:val="000000"/>
                <w:sz w:val="18"/>
                <w:szCs w:val="18"/>
              </w:rPr>
              <w:t xml:space="preserve">As defined in </w:t>
            </w:r>
            <w:r w:rsidRPr="00012848">
              <w:rPr>
                <w:rFonts w:ascii="Arial" w:hAnsi="Arial"/>
                <w:sz w:val="18"/>
              </w:rPr>
              <w:t>Table 6.4.2.1.5-3.</w:t>
            </w:r>
          </w:p>
          <w:p w14:paraId="176A40FF" w14:textId="77777777" w:rsidR="00127035" w:rsidRPr="00012848" w:rsidRDefault="00127035" w:rsidP="00127035">
            <w:pPr>
              <w:pStyle w:val="TAL"/>
              <w:rPr>
                <w:rFonts w:cs="Arial"/>
                <w:bCs/>
                <w:color w:val="000000"/>
                <w:szCs w:val="18"/>
                <w:u w:val="single"/>
              </w:rPr>
            </w:pPr>
          </w:p>
          <w:p w14:paraId="624C3FEA" w14:textId="77777777" w:rsidR="00127035" w:rsidRPr="00012848" w:rsidRDefault="00127035" w:rsidP="00127035">
            <w:pPr>
              <w:pStyle w:val="TAL"/>
              <w:rPr>
                <w:rFonts w:cs="Arial"/>
                <w:bCs/>
                <w:color w:val="000000"/>
                <w:szCs w:val="18"/>
              </w:rPr>
            </w:pPr>
            <w:r w:rsidRPr="00012848">
              <w:rPr>
                <w:rFonts w:cs="Arial"/>
                <w:bCs/>
                <w:color w:val="000000"/>
                <w:szCs w:val="18"/>
              </w:rPr>
              <w:t>PUSCH, PC1, FR2a:</w:t>
            </w:r>
          </w:p>
          <w:p w14:paraId="223CE693" w14:textId="77777777" w:rsidR="00127035" w:rsidRPr="00012848" w:rsidRDefault="00127035" w:rsidP="00127035">
            <w:pPr>
              <w:pStyle w:val="TAL"/>
              <w:rPr>
                <w:rFonts w:cs="Arial"/>
                <w:bCs/>
                <w:color w:val="000000"/>
                <w:szCs w:val="18"/>
              </w:rPr>
            </w:pPr>
            <w:r w:rsidRPr="00012848">
              <w:rPr>
                <w:rFonts w:cs="Arial"/>
                <w:bCs/>
                <w:color w:val="000000"/>
                <w:szCs w:val="18"/>
              </w:rPr>
              <w:t>As defined in Table 6.4.2.1.5-4.</w:t>
            </w:r>
          </w:p>
          <w:p w14:paraId="156664D4" w14:textId="77777777" w:rsidR="00127035" w:rsidRPr="00012848" w:rsidRDefault="00127035" w:rsidP="00127035">
            <w:pPr>
              <w:pStyle w:val="TAL"/>
              <w:rPr>
                <w:rFonts w:cs="Arial"/>
                <w:bCs/>
                <w:color w:val="000000"/>
                <w:szCs w:val="18"/>
              </w:rPr>
            </w:pPr>
          </w:p>
          <w:p w14:paraId="1436E12D" w14:textId="77777777" w:rsidR="00127035" w:rsidRPr="00012848" w:rsidRDefault="00127035" w:rsidP="00127035">
            <w:pPr>
              <w:pStyle w:val="TAL"/>
              <w:rPr>
                <w:rFonts w:cs="Arial"/>
                <w:bCs/>
                <w:color w:val="000000"/>
                <w:szCs w:val="18"/>
              </w:rPr>
            </w:pPr>
            <w:r w:rsidRPr="00012848">
              <w:rPr>
                <w:rFonts w:cs="Arial"/>
                <w:bCs/>
                <w:color w:val="000000"/>
                <w:szCs w:val="18"/>
              </w:rPr>
              <w:t>PUSCH, PC1, FR2b:</w:t>
            </w:r>
          </w:p>
          <w:p w14:paraId="18692BC1" w14:textId="77777777" w:rsidR="00127035" w:rsidRPr="00012848" w:rsidRDefault="00127035" w:rsidP="00127035">
            <w:pPr>
              <w:pStyle w:val="TAL"/>
              <w:rPr>
                <w:rFonts w:cs="Arial"/>
                <w:bCs/>
                <w:color w:val="000000"/>
                <w:szCs w:val="18"/>
              </w:rPr>
            </w:pPr>
            <w:r w:rsidRPr="00012848">
              <w:rPr>
                <w:rFonts w:cs="Arial"/>
                <w:bCs/>
                <w:color w:val="000000"/>
                <w:szCs w:val="18"/>
              </w:rPr>
              <w:t>TBD</w:t>
            </w:r>
          </w:p>
          <w:p w14:paraId="15C04BA1" w14:textId="77777777" w:rsidR="00127035" w:rsidRPr="00012848" w:rsidRDefault="00127035" w:rsidP="00127035">
            <w:pPr>
              <w:pStyle w:val="TAL"/>
              <w:rPr>
                <w:rFonts w:cs="Arial"/>
                <w:bCs/>
                <w:color w:val="000000"/>
                <w:szCs w:val="18"/>
              </w:rPr>
            </w:pPr>
          </w:p>
          <w:p w14:paraId="0D222207" w14:textId="7A52DD02" w:rsidR="00127035" w:rsidRPr="00012848" w:rsidRDefault="00127035" w:rsidP="00127035">
            <w:pPr>
              <w:keepNext/>
              <w:keepLines/>
              <w:spacing w:after="0"/>
              <w:rPr>
                <w:rFonts w:ascii="Arial" w:hAnsi="Arial" w:cs="Arial"/>
                <w:bCs/>
                <w:color w:val="000000"/>
                <w:sz w:val="18"/>
                <w:szCs w:val="18"/>
              </w:rPr>
            </w:pPr>
            <w:r w:rsidRPr="00012848">
              <w:rPr>
                <w:rFonts w:ascii="Arial" w:hAnsi="Arial" w:cs="Arial"/>
                <w:bCs/>
                <w:color w:val="000000"/>
                <w:sz w:val="18"/>
                <w:szCs w:val="18"/>
              </w:rPr>
              <w:t>PUSCH, PC5,</w:t>
            </w:r>
            <w:ins w:id="38" w:author="Adan Toril" w:date="2025-02-03T11:24:00Z" w16du:dateUtc="2025-02-03T10:24:00Z">
              <w:r>
                <w:rPr>
                  <w:rFonts w:ascii="Arial" w:hAnsi="Arial" w:cs="Arial"/>
                  <w:bCs/>
                  <w:color w:val="000000"/>
                  <w:sz w:val="18"/>
                  <w:szCs w:val="18"/>
                </w:rPr>
                <w:t xml:space="preserve"> PC6,</w:t>
              </w:r>
            </w:ins>
            <w:r w:rsidRPr="00012848">
              <w:rPr>
                <w:rFonts w:ascii="Arial" w:hAnsi="Arial" w:cs="Arial"/>
                <w:bCs/>
                <w:color w:val="000000"/>
                <w:sz w:val="18"/>
                <w:szCs w:val="18"/>
              </w:rPr>
              <w:t xml:space="preserve"> FR2a:</w:t>
            </w:r>
          </w:p>
          <w:p w14:paraId="5DB95A9F" w14:textId="71802568" w:rsidR="00127035" w:rsidRPr="00014D00" w:rsidRDefault="00127035" w:rsidP="00127035">
            <w:pPr>
              <w:pStyle w:val="TAL"/>
              <w:rPr>
                <w:rFonts w:cs="Arial"/>
                <w:bCs/>
                <w:color w:val="000000"/>
                <w:szCs w:val="18"/>
                <w:lang w:val="es-ES"/>
              </w:rPr>
            </w:pPr>
            <w:r w:rsidRPr="00012848">
              <w:rPr>
                <w:rFonts w:cs="Arial"/>
                <w:bCs/>
                <w:color w:val="000000"/>
                <w:szCs w:val="18"/>
              </w:rPr>
              <w:t xml:space="preserve">As defined in </w:t>
            </w:r>
            <w:r w:rsidRPr="00012848">
              <w:t>Table 6.4.2.1.5-5.</w:t>
            </w:r>
          </w:p>
        </w:tc>
        <w:tc>
          <w:tcPr>
            <w:tcW w:w="3247" w:type="dxa"/>
          </w:tcPr>
          <w:p w14:paraId="5C27EFD4" w14:textId="77777777" w:rsidR="00127035" w:rsidRPr="00012848" w:rsidRDefault="00127035" w:rsidP="00127035">
            <w:pPr>
              <w:pStyle w:val="TAL"/>
            </w:pPr>
            <w:r w:rsidRPr="00012848">
              <w:t>Minimum requirement + TT</w:t>
            </w:r>
          </w:p>
          <w:p w14:paraId="03288B56" w14:textId="77777777" w:rsidR="00127035" w:rsidRPr="00012848" w:rsidRDefault="00127035" w:rsidP="00127035">
            <w:pPr>
              <w:pStyle w:val="TAL"/>
            </w:pPr>
          </w:p>
          <w:p w14:paraId="45760442" w14:textId="77777777" w:rsidR="00127035" w:rsidRPr="00012848" w:rsidRDefault="00127035" w:rsidP="00127035">
            <w:pPr>
              <w:keepNext/>
              <w:keepLines/>
              <w:spacing w:after="0"/>
              <w:rPr>
                <w:rFonts w:ascii="Arial" w:hAnsi="Arial"/>
                <w:sz w:val="18"/>
              </w:rPr>
            </w:pPr>
            <w:proofErr w:type="spellStart"/>
            <w:r w:rsidRPr="00012848">
              <w:rPr>
                <w:rFonts w:ascii="Arial" w:hAnsi="Arial"/>
                <w:sz w:val="18"/>
              </w:rPr>
              <w:t>EVM_meas_Increase</w:t>
            </w:r>
            <w:proofErr w:type="spellEnd"/>
            <w:r w:rsidRPr="00012848">
              <w:rPr>
                <w:rFonts w:ascii="Arial" w:hAnsi="Arial"/>
                <w:sz w:val="18"/>
              </w:rPr>
              <w:t xml:space="preserve"> = sqrt(Minimum requirement^2 + MTSU^2) - Minimum requirement; it is the increase of measured EVM due to test equipment uncertainty.</w:t>
            </w:r>
          </w:p>
          <w:p w14:paraId="5B8E43A6" w14:textId="77777777" w:rsidR="00127035" w:rsidRPr="00012848" w:rsidRDefault="00127035" w:rsidP="00127035">
            <w:pPr>
              <w:keepNext/>
              <w:keepLines/>
              <w:spacing w:after="0"/>
              <w:rPr>
                <w:rFonts w:ascii="Arial" w:hAnsi="Arial"/>
                <w:sz w:val="18"/>
              </w:rPr>
            </w:pPr>
          </w:p>
          <w:p w14:paraId="7BC628D1" w14:textId="77777777" w:rsidR="00127035" w:rsidRPr="00012848" w:rsidRDefault="00127035" w:rsidP="00127035">
            <w:pPr>
              <w:keepNext/>
              <w:keepLines/>
              <w:spacing w:after="0"/>
              <w:rPr>
                <w:rFonts w:ascii="Arial" w:hAnsi="Arial"/>
                <w:sz w:val="18"/>
              </w:rPr>
            </w:pPr>
            <w:proofErr w:type="spellStart"/>
            <w:r w:rsidRPr="00012848">
              <w:rPr>
                <w:rFonts w:ascii="Arial" w:hAnsi="Arial"/>
                <w:sz w:val="18"/>
              </w:rPr>
              <w:t>EVM_meas_Increase_Relative</w:t>
            </w:r>
            <w:proofErr w:type="spellEnd"/>
            <w:r w:rsidRPr="00012848">
              <w:rPr>
                <w:rFonts w:ascii="Arial" w:hAnsi="Arial"/>
                <w:sz w:val="18"/>
              </w:rPr>
              <w:t xml:space="preserve"> = </w:t>
            </w:r>
            <w:proofErr w:type="spellStart"/>
            <w:r w:rsidRPr="00012848">
              <w:rPr>
                <w:rFonts w:ascii="Arial" w:hAnsi="Arial"/>
                <w:sz w:val="18"/>
              </w:rPr>
              <w:t>EVM_meas_Increase</w:t>
            </w:r>
            <w:proofErr w:type="spellEnd"/>
            <w:r w:rsidRPr="00012848">
              <w:rPr>
                <w:rFonts w:ascii="Arial" w:hAnsi="Arial"/>
                <w:sz w:val="18"/>
              </w:rPr>
              <w:t xml:space="preserve"> / Minimum requirement [%]</w:t>
            </w:r>
          </w:p>
          <w:p w14:paraId="7C18E13E" w14:textId="77777777" w:rsidR="00127035" w:rsidRPr="00012848" w:rsidRDefault="00127035" w:rsidP="00127035">
            <w:pPr>
              <w:keepNext/>
              <w:keepLines/>
              <w:spacing w:after="0"/>
              <w:rPr>
                <w:rFonts w:ascii="Arial" w:hAnsi="Arial"/>
                <w:sz w:val="18"/>
              </w:rPr>
            </w:pPr>
          </w:p>
          <w:p w14:paraId="61860986" w14:textId="77777777" w:rsidR="00127035" w:rsidRPr="00012848" w:rsidRDefault="00127035" w:rsidP="00127035">
            <w:pPr>
              <w:keepNext/>
              <w:keepLines/>
              <w:spacing w:after="0"/>
              <w:rPr>
                <w:rFonts w:ascii="Arial" w:hAnsi="Arial"/>
                <w:sz w:val="18"/>
              </w:rPr>
            </w:pPr>
            <w:r w:rsidRPr="00012848">
              <w:rPr>
                <w:rFonts w:ascii="Arial" w:hAnsi="Arial"/>
                <w:sz w:val="18"/>
              </w:rPr>
              <w:t>If (</w:t>
            </w:r>
            <w:proofErr w:type="spellStart"/>
            <w:r w:rsidRPr="00012848">
              <w:rPr>
                <w:rFonts w:ascii="Arial" w:hAnsi="Arial"/>
                <w:sz w:val="18"/>
              </w:rPr>
              <w:t>EVM_meas_Increase_Relative</w:t>
            </w:r>
            <w:proofErr w:type="spellEnd"/>
            <w:r w:rsidRPr="00012848">
              <w:rPr>
                <w:rFonts w:ascii="Arial" w:hAnsi="Arial"/>
                <w:sz w:val="18"/>
              </w:rPr>
              <w:t xml:space="preserve"> &lt; 7.5%)</w:t>
            </w:r>
          </w:p>
          <w:p w14:paraId="6E283936" w14:textId="77777777" w:rsidR="00127035" w:rsidRPr="00012848" w:rsidRDefault="00127035" w:rsidP="00127035">
            <w:pPr>
              <w:keepNext/>
              <w:keepLines/>
              <w:spacing w:after="0"/>
              <w:rPr>
                <w:rFonts w:ascii="Arial" w:hAnsi="Arial"/>
                <w:sz w:val="18"/>
              </w:rPr>
            </w:pPr>
            <w:r w:rsidRPr="00012848">
              <w:rPr>
                <w:rFonts w:ascii="Arial" w:hAnsi="Arial"/>
                <w:sz w:val="18"/>
              </w:rPr>
              <w:t xml:space="preserve">     TT = 0%</w:t>
            </w:r>
          </w:p>
          <w:p w14:paraId="1827BD2A" w14:textId="77777777" w:rsidR="00127035" w:rsidRPr="00012848" w:rsidRDefault="00127035" w:rsidP="00127035">
            <w:pPr>
              <w:keepNext/>
              <w:keepLines/>
              <w:spacing w:after="0"/>
              <w:rPr>
                <w:rFonts w:ascii="Arial" w:hAnsi="Arial"/>
                <w:sz w:val="18"/>
              </w:rPr>
            </w:pPr>
            <w:r w:rsidRPr="00012848">
              <w:rPr>
                <w:rFonts w:ascii="Arial" w:hAnsi="Arial"/>
                <w:sz w:val="18"/>
              </w:rPr>
              <w:t xml:space="preserve">Else if (7.5% ≤ </w:t>
            </w:r>
            <w:proofErr w:type="spellStart"/>
            <w:r w:rsidRPr="00012848">
              <w:rPr>
                <w:rFonts w:ascii="Arial" w:hAnsi="Arial"/>
                <w:sz w:val="18"/>
              </w:rPr>
              <w:t>EVM_meas_Increase_Relative</w:t>
            </w:r>
            <w:proofErr w:type="spellEnd"/>
            <w:r w:rsidRPr="00012848">
              <w:rPr>
                <w:rFonts w:ascii="Arial" w:hAnsi="Arial"/>
                <w:sz w:val="18"/>
              </w:rPr>
              <w:t xml:space="preserve"> ≤ 50%)</w:t>
            </w:r>
          </w:p>
          <w:p w14:paraId="4790A124" w14:textId="77777777" w:rsidR="00127035" w:rsidRPr="00012848" w:rsidRDefault="00127035" w:rsidP="00127035">
            <w:pPr>
              <w:keepNext/>
              <w:keepLines/>
              <w:spacing w:after="0"/>
              <w:rPr>
                <w:rFonts w:ascii="Arial" w:hAnsi="Arial"/>
                <w:sz w:val="18"/>
              </w:rPr>
            </w:pPr>
            <w:r w:rsidRPr="00012848">
              <w:rPr>
                <w:rFonts w:ascii="Arial" w:hAnsi="Arial"/>
                <w:sz w:val="18"/>
              </w:rPr>
              <w:t xml:space="preserve">     TT = </w:t>
            </w:r>
            <w:proofErr w:type="spellStart"/>
            <w:r w:rsidRPr="00012848">
              <w:rPr>
                <w:rFonts w:ascii="Arial" w:hAnsi="Arial"/>
                <w:sz w:val="18"/>
              </w:rPr>
              <w:t>EVM_meas_Increase</w:t>
            </w:r>
            <w:proofErr w:type="spellEnd"/>
          </w:p>
          <w:p w14:paraId="1282B45A" w14:textId="77777777" w:rsidR="00127035" w:rsidRPr="00012848" w:rsidRDefault="00127035" w:rsidP="00127035">
            <w:pPr>
              <w:keepNext/>
              <w:keepLines/>
              <w:spacing w:after="0"/>
              <w:rPr>
                <w:rFonts w:ascii="Arial" w:hAnsi="Arial"/>
                <w:sz w:val="18"/>
              </w:rPr>
            </w:pPr>
            <w:r w:rsidRPr="00012848">
              <w:rPr>
                <w:rFonts w:ascii="Arial" w:hAnsi="Arial"/>
                <w:sz w:val="18"/>
              </w:rPr>
              <w:t>Else</w:t>
            </w:r>
          </w:p>
          <w:p w14:paraId="01237A53" w14:textId="3B4DA51B" w:rsidR="00127035" w:rsidRPr="00012848" w:rsidRDefault="00127035" w:rsidP="00127035">
            <w:pPr>
              <w:pStyle w:val="TAL"/>
            </w:pPr>
            <w:r w:rsidRPr="00012848">
              <w:t xml:space="preserve">     Skip the test as not testable.</w:t>
            </w:r>
          </w:p>
        </w:tc>
      </w:tr>
    </w:tbl>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DDE521" w14:textId="77777777" w:rsidR="00846FB6" w:rsidRDefault="00846FB6">
      <w:r>
        <w:separator/>
      </w:r>
    </w:p>
  </w:endnote>
  <w:endnote w:type="continuationSeparator" w:id="0">
    <w:p w14:paraId="1AC7716F" w14:textId="77777777" w:rsidR="00846FB6" w:rsidRDefault="00846FB6">
      <w:r>
        <w:continuationSeparator/>
      </w:r>
    </w:p>
  </w:endnote>
  <w:endnote w:type="continuationNotice" w:id="1">
    <w:p w14:paraId="64CF14A0" w14:textId="77777777" w:rsidR="00846FB6" w:rsidRDefault="00846F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D031C" w14:textId="77777777" w:rsidR="00846FB6" w:rsidRDefault="00846FB6">
      <w:r>
        <w:separator/>
      </w:r>
    </w:p>
  </w:footnote>
  <w:footnote w:type="continuationSeparator" w:id="0">
    <w:p w14:paraId="271573E4" w14:textId="77777777" w:rsidR="00846FB6" w:rsidRDefault="00846FB6">
      <w:r>
        <w:continuationSeparator/>
      </w:r>
    </w:p>
  </w:footnote>
  <w:footnote w:type="continuationNotice" w:id="1">
    <w:p w14:paraId="46524AA8" w14:textId="77777777" w:rsidR="00846FB6" w:rsidRDefault="00846F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947E94"/>
    <w:multiLevelType w:val="hybridMultilevel"/>
    <w:tmpl w:val="14E63012"/>
    <w:lvl w:ilvl="0" w:tplc="DC72B826">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736822502">
    <w:abstractNumId w:val="14"/>
  </w:num>
  <w:num w:numId="2" w16cid:durableId="2120949982">
    <w:abstractNumId w:val="23"/>
  </w:num>
  <w:num w:numId="3" w16cid:durableId="65954228">
    <w:abstractNumId w:val="10"/>
  </w:num>
  <w:num w:numId="4" w16cid:durableId="1981376337">
    <w:abstractNumId w:val="32"/>
  </w:num>
  <w:num w:numId="5" w16cid:durableId="516233494">
    <w:abstractNumId w:val="5"/>
  </w:num>
  <w:num w:numId="6" w16cid:durableId="1270628051">
    <w:abstractNumId w:val="20"/>
  </w:num>
  <w:num w:numId="7" w16cid:durableId="1494567687">
    <w:abstractNumId w:val="15"/>
  </w:num>
  <w:num w:numId="8" w16cid:durableId="653414714">
    <w:abstractNumId w:val="30"/>
  </w:num>
  <w:num w:numId="9" w16cid:durableId="1893690342">
    <w:abstractNumId w:val="33"/>
  </w:num>
  <w:num w:numId="10" w16cid:durableId="2476902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347409762">
    <w:abstractNumId w:val="34"/>
  </w:num>
  <w:num w:numId="12" w16cid:durableId="1291478235">
    <w:abstractNumId w:val="12"/>
  </w:num>
  <w:num w:numId="13" w16cid:durableId="1047610360">
    <w:abstractNumId w:val="6"/>
  </w:num>
  <w:num w:numId="14" w16cid:durableId="1046873712">
    <w:abstractNumId w:val="3"/>
  </w:num>
  <w:num w:numId="15" w16cid:durableId="212424686">
    <w:abstractNumId w:val="18"/>
  </w:num>
  <w:num w:numId="16" w16cid:durableId="521434034">
    <w:abstractNumId w:val="16"/>
  </w:num>
  <w:num w:numId="17" w16cid:durableId="1033727740">
    <w:abstractNumId w:val="17"/>
  </w:num>
  <w:num w:numId="18" w16cid:durableId="1385449449">
    <w:abstractNumId w:val="13"/>
  </w:num>
  <w:num w:numId="19" w16cid:durableId="789057054">
    <w:abstractNumId w:val="28"/>
  </w:num>
  <w:num w:numId="20" w16cid:durableId="880476967">
    <w:abstractNumId w:val="0"/>
  </w:num>
  <w:num w:numId="21" w16cid:durableId="80177685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536077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41485267">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896770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80237337">
    <w:abstractNumId w:val="21"/>
  </w:num>
  <w:num w:numId="26" w16cid:durableId="896429651">
    <w:abstractNumId w:val="24"/>
  </w:num>
  <w:num w:numId="27" w16cid:durableId="490289125">
    <w:abstractNumId w:val="25"/>
  </w:num>
  <w:num w:numId="28" w16cid:durableId="1791582923">
    <w:abstractNumId w:val="26"/>
  </w:num>
  <w:num w:numId="29" w16cid:durableId="1028875240">
    <w:abstractNumId w:val="22"/>
  </w:num>
  <w:num w:numId="30" w16cid:durableId="1196961524">
    <w:abstractNumId w:val="9"/>
  </w:num>
  <w:num w:numId="31" w16cid:durableId="631130896">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2" w16cid:durableId="219095413">
    <w:abstractNumId w:val="11"/>
  </w:num>
  <w:num w:numId="33" w16cid:durableId="700932955">
    <w:abstractNumId w:val="19"/>
  </w:num>
  <w:num w:numId="34" w16cid:durableId="290676445">
    <w:abstractNumId w:val="7"/>
  </w:num>
  <w:num w:numId="35" w16cid:durableId="8929598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940689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060459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895103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11697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2819844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81796331">
    <w:abstractNumId w:val="28"/>
    <w:lvlOverride w:ilvl="0">
      <w:startOverride w:val="1"/>
    </w:lvlOverride>
  </w:num>
  <w:num w:numId="42" w16cid:durableId="827598651">
    <w:abstractNumId w:val="0"/>
    <w:lvlOverride w:ilvl="0">
      <w:startOverride w:val="1"/>
    </w:lvlOverride>
  </w:num>
  <w:num w:numId="43" w16cid:durableId="2054379384">
    <w:abstractNumId w:val="29"/>
  </w:num>
  <w:num w:numId="44" w16cid:durableId="33889471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12970600">
    <w:abstractNumId w:val="4"/>
  </w:num>
  <w:num w:numId="46" w16cid:durableId="1046639810">
    <w:abstractNumId w:val="31"/>
  </w:num>
  <w:num w:numId="47" w16cid:durableId="168552128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57824336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35234"/>
    <w:rsid w:val="00080481"/>
    <w:rsid w:val="00086E8B"/>
    <w:rsid w:val="0009725A"/>
    <w:rsid w:val="000A3744"/>
    <w:rsid w:val="000A6394"/>
    <w:rsid w:val="000B36D6"/>
    <w:rsid w:val="000B7FED"/>
    <w:rsid w:val="000C038A"/>
    <w:rsid w:val="000C19CF"/>
    <w:rsid w:val="000C6598"/>
    <w:rsid w:val="000D44B3"/>
    <w:rsid w:val="000F4804"/>
    <w:rsid w:val="000F59EB"/>
    <w:rsid w:val="00106940"/>
    <w:rsid w:val="0011410D"/>
    <w:rsid w:val="001229C8"/>
    <w:rsid w:val="00127035"/>
    <w:rsid w:val="00145D43"/>
    <w:rsid w:val="00166CFE"/>
    <w:rsid w:val="00170188"/>
    <w:rsid w:val="00177BB9"/>
    <w:rsid w:val="00192C46"/>
    <w:rsid w:val="00193387"/>
    <w:rsid w:val="001973FC"/>
    <w:rsid w:val="001A08B3"/>
    <w:rsid w:val="001A65C2"/>
    <w:rsid w:val="001A7B60"/>
    <w:rsid w:val="001B2552"/>
    <w:rsid w:val="001B325C"/>
    <w:rsid w:val="001B52F0"/>
    <w:rsid w:val="001B7A65"/>
    <w:rsid w:val="001C7C54"/>
    <w:rsid w:val="001E41F3"/>
    <w:rsid w:val="001E4BA0"/>
    <w:rsid w:val="001F4E93"/>
    <w:rsid w:val="00233EEB"/>
    <w:rsid w:val="00234D41"/>
    <w:rsid w:val="0026004D"/>
    <w:rsid w:val="002640DD"/>
    <w:rsid w:val="00275D12"/>
    <w:rsid w:val="00277CF2"/>
    <w:rsid w:val="00284FEB"/>
    <w:rsid w:val="002860C4"/>
    <w:rsid w:val="00294066"/>
    <w:rsid w:val="002B3F20"/>
    <w:rsid w:val="002B5741"/>
    <w:rsid w:val="002E472E"/>
    <w:rsid w:val="00305409"/>
    <w:rsid w:val="003074BC"/>
    <w:rsid w:val="00312743"/>
    <w:rsid w:val="003229EA"/>
    <w:rsid w:val="00323D84"/>
    <w:rsid w:val="00334AB0"/>
    <w:rsid w:val="003609EF"/>
    <w:rsid w:val="0036231A"/>
    <w:rsid w:val="00374284"/>
    <w:rsid w:val="00374DD4"/>
    <w:rsid w:val="003A50C8"/>
    <w:rsid w:val="003C5BD9"/>
    <w:rsid w:val="003D5E0B"/>
    <w:rsid w:val="003E1A36"/>
    <w:rsid w:val="003E4A66"/>
    <w:rsid w:val="003F4093"/>
    <w:rsid w:val="003F6DFB"/>
    <w:rsid w:val="003F7D5B"/>
    <w:rsid w:val="00402A08"/>
    <w:rsid w:val="00403A09"/>
    <w:rsid w:val="00410371"/>
    <w:rsid w:val="00410647"/>
    <w:rsid w:val="004242F1"/>
    <w:rsid w:val="00432AE9"/>
    <w:rsid w:val="0044107E"/>
    <w:rsid w:val="00443727"/>
    <w:rsid w:val="00446F2E"/>
    <w:rsid w:val="00483F0A"/>
    <w:rsid w:val="004B75B7"/>
    <w:rsid w:val="004C7378"/>
    <w:rsid w:val="004D598F"/>
    <w:rsid w:val="00512DDC"/>
    <w:rsid w:val="0051580D"/>
    <w:rsid w:val="00520C18"/>
    <w:rsid w:val="0054193B"/>
    <w:rsid w:val="0054569B"/>
    <w:rsid w:val="00547111"/>
    <w:rsid w:val="00554F5B"/>
    <w:rsid w:val="00592D74"/>
    <w:rsid w:val="005C652C"/>
    <w:rsid w:val="005E2C44"/>
    <w:rsid w:val="00600884"/>
    <w:rsid w:val="00615EEC"/>
    <w:rsid w:val="00621188"/>
    <w:rsid w:val="00621765"/>
    <w:rsid w:val="006257ED"/>
    <w:rsid w:val="0064020B"/>
    <w:rsid w:val="00646D83"/>
    <w:rsid w:val="00653DCA"/>
    <w:rsid w:val="00665C47"/>
    <w:rsid w:val="00695808"/>
    <w:rsid w:val="006B46FB"/>
    <w:rsid w:val="006B55C3"/>
    <w:rsid w:val="006C256E"/>
    <w:rsid w:val="006C3871"/>
    <w:rsid w:val="006E21FB"/>
    <w:rsid w:val="006F11C1"/>
    <w:rsid w:val="006F14D0"/>
    <w:rsid w:val="0072538E"/>
    <w:rsid w:val="00740F98"/>
    <w:rsid w:val="00743960"/>
    <w:rsid w:val="00770C52"/>
    <w:rsid w:val="00772C06"/>
    <w:rsid w:val="00787EC6"/>
    <w:rsid w:val="00792342"/>
    <w:rsid w:val="007977A8"/>
    <w:rsid w:val="007A179B"/>
    <w:rsid w:val="007B1240"/>
    <w:rsid w:val="007B3767"/>
    <w:rsid w:val="007B512A"/>
    <w:rsid w:val="007C2097"/>
    <w:rsid w:val="007D054D"/>
    <w:rsid w:val="007D1AD3"/>
    <w:rsid w:val="007D6A07"/>
    <w:rsid w:val="007E59D2"/>
    <w:rsid w:val="007F7259"/>
    <w:rsid w:val="008040A8"/>
    <w:rsid w:val="00805C06"/>
    <w:rsid w:val="0082655C"/>
    <w:rsid w:val="008279FA"/>
    <w:rsid w:val="00845AB0"/>
    <w:rsid w:val="00846FB6"/>
    <w:rsid w:val="008626E7"/>
    <w:rsid w:val="00866FF8"/>
    <w:rsid w:val="00870EE7"/>
    <w:rsid w:val="008806CA"/>
    <w:rsid w:val="00883280"/>
    <w:rsid w:val="008863B9"/>
    <w:rsid w:val="008A227A"/>
    <w:rsid w:val="008A45A6"/>
    <w:rsid w:val="008A6431"/>
    <w:rsid w:val="008A7B23"/>
    <w:rsid w:val="008D3DE0"/>
    <w:rsid w:val="008F3789"/>
    <w:rsid w:val="008F442C"/>
    <w:rsid w:val="008F686C"/>
    <w:rsid w:val="00902627"/>
    <w:rsid w:val="00910EE6"/>
    <w:rsid w:val="009148DE"/>
    <w:rsid w:val="00937FB7"/>
    <w:rsid w:val="00941E30"/>
    <w:rsid w:val="009441C9"/>
    <w:rsid w:val="00955410"/>
    <w:rsid w:val="00967E5C"/>
    <w:rsid w:val="009777D9"/>
    <w:rsid w:val="00991B88"/>
    <w:rsid w:val="009A5753"/>
    <w:rsid w:val="009A579D"/>
    <w:rsid w:val="009C0DB3"/>
    <w:rsid w:val="009C5BE1"/>
    <w:rsid w:val="009D40B2"/>
    <w:rsid w:val="009E3297"/>
    <w:rsid w:val="009F7077"/>
    <w:rsid w:val="009F734F"/>
    <w:rsid w:val="00A14422"/>
    <w:rsid w:val="00A246B6"/>
    <w:rsid w:val="00A45B37"/>
    <w:rsid w:val="00A47E70"/>
    <w:rsid w:val="00A50CF0"/>
    <w:rsid w:val="00A7671C"/>
    <w:rsid w:val="00A94AFB"/>
    <w:rsid w:val="00AA2CBC"/>
    <w:rsid w:val="00AC5820"/>
    <w:rsid w:val="00AD1CD8"/>
    <w:rsid w:val="00AD262A"/>
    <w:rsid w:val="00AE0E1F"/>
    <w:rsid w:val="00B0553B"/>
    <w:rsid w:val="00B13C0C"/>
    <w:rsid w:val="00B20E2B"/>
    <w:rsid w:val="00B258BB"/>
    <w:rsid w:val="00B31E98"/>
    <w:rsid w:val="00B67B97"/>
    <w:rsid w:val="00B735D7"/>
    <w:rsid w:val="00B85D91"/>
    <w:rsid w:val="00B968C8"/>
    <w:rsid w:val="00BA0FFB"/>
    <w:rsid w:val="00BA3EC5"/>
    <w:rsid w:val="00BA51D9"/>
    <w:rsid w:val="00BA7A53"/>
    <w:rsid w:val="00BB5DFC"/>
    <w:rsid w:val="00BC4706"/>
    <w:rsid w:val="00BC6E1A"/>
    <w:rsid w:val="00BD279D"/>
    <w:rsid w:val="00BD4CC7"/>
    <w:rsid w:val="00BD6BB8"/>
    <w:rsid w:val="00BF0354"/>
    <w:rsid w:val="00C00185"/>
    <w:rsid w:val="00C032E1"/>
    <w:rsid w:val="00C03DEE"/>
    <w:rsid w:val="00C13BF6"/>
    <w:rsid w:val="00C21DD1"/>
    <w:rsid w:val="00C52B66"/>
    <w:rsid w:val="00C60568"/>
    <w:rsid w:val="00C66BA2"/>
    <w:rsid w:val="00C701A0"/>
    <w:rsid w:val="00C823A2"/>
    <w:rsid w:val="00C95985"/>
    <w:rsid w:val="00C96BE8"/>
    <w:rsid w:val="00CA6DF3"/>
    <w:rsid w:val="00CB3818"/>
    <w:rsid w:val="00CC5026"/>
    <w:rsid w:val="00CC68D0"/>
    <w:rsid w:val="00CC693B"/>
    <w:rsid w:val="00CE3435"/>
    <w:rsid w:val="00CE3C59"/>
    <w:rsid w:val="00D03F9A"/>
    <w:rsid w:val="00D06D51"/>
    <w:rsid w:val="00D24991"/>
    <w:rsid w:val="00D406C0"/>
    <w:rsid w:val="00D468B6"/>
    <w:rsid w:val="00D50255"/>
    <w:rsid w:val="00D6364A"/>
    <w:rsid w:val="00D66520"/>
    <w:rsid w:val="00D724F2"/>
    <w:rsid w:val="00D97522"/>
    <w:rsid w:val="00DB0269"/>
    <w:rsid w:val="00DC457B"/>
    <w:rsid w:val="00DE34CF"/>
    <w:rsid w:val="00DF2397"/>
    <w:rsid w:val="00DF4E7E"/>
    <w:rsid w:val="00E11261"/>
    <w:rsid w:val="00E13F3D"/>
    <w:rsid w:val="00E34898"/>
    <w:rsid w:val="00E43045"/>
    <w:rsid w:val="00E565E2"/>
    <w:rsid w:val="00E7085C"/>
    <w:rsid w:val="00E92F01"/>
    <w:rsid w:val="00E949BA"/>
    <w:rsid w:val="00EB09B7"/>
    <w:rsid w:val="00EC29D8"/>
    <w:rsid w:val="00EE7D7C"/>
    <w:rsid w:val="00F067F5"/>
    <w:rsid w:val="00F15DBA"/>
    <w:rsid w:val="00F24244"/>
    <w:rsid w:val="00F25D98"/>
    <w:rsid w:val="00F300FB"/>
    <w:rsid w:val="00F42227"/>
    <w:rsid w:val="00F65385"/>
    <w:rsid w:val="00F82353"/>
    <w:rsid w:val="00F953C2"/>
    <w:rsid w:val="00FB4B1D"/>
    <w:rsid w:val="00FB6386"/>
    <w:rsid w:val="00FC1F1E"/>
    <w:rsid w:val="00FC2C64"/>
    <w:rsid w:val="00FD7300"/>
    <w:rsid w:val="00FE68BF"/>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C0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72C0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72C06"/>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772C0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772C06"/>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772C06"/>
    <w:pPr>
      <w:ind w:left="1701" w:hanging="1701"/>
      <w:outlineLvl w:val="4"/>
    </w:pPr>
    <w:rPr>
      <w:sz w:val="22"/>
    </w:rPr>
  </w:style>
  <w:style w:type="paragraph" w:styleId="Heading6">
    <w:name w:val="heading 6"/>
    <w:aliases w:val="T1,Header 6"/>
    <w:basedOn w:val="H6"/>
    <w:next w:val="Normal"/>
    <w:link w:val="Heading6Char"/>
    <w:qFormat/>
    <w:rsid w:val="00772C06"/>
    <w:pPr>
      <w:outlineLvl w:val="5"/>
    </w:pPr>
  </w:style>
  <w:style w:type="paragraph" w:styleId="Heading7">
    <w:name w:val="heading 7"/>
    <w:aliases w:val="L7,Header 7"/>
    <w:basedOn w:val="H6"/>
    <w:next w:val="Normal"/>
    <w:link w:val="Heading7Char"/>
    <w:qFormat/>
    <w:rsid w:val="00772C06"/>
    <w:pPr>
      <w:outlineLvl w:val="6"/>
    </w:pPr>
  </w:style>
  <w:style w:type="paragraph" w:styleId="Heading8">
    <w:name w:val="heading 8"/>
    <w:basedOn w:val="Heading1"/>
    <w:next w:val="Normal"/>
    <w:link w:val="Heading8Char"/>
    <w:qFormat/>
    <w:rsid w:val="00772C06"/>
    <w:pPr>
      <w:ind w:left="0" w:firstLine="0"/>
      <w:outlineLvl w:val="7"/>
    </w:pPr>
  </w:style>
  <w:style w:type="paragraph" w:styleId="Heading9">
    <w:name w:val="heading 9"/>
    <w:basedOn w:val="Heading8"/>
    <w:next w:val="Normal"/>
    <w:link w:val="Heading9Char"/>
    <w:qFormat/>
    <w:rsid w:val="00772C06"/>
    <w:pPr>
      <w:outlineLvl w:val="8"/>
    </w:pPr>
  </w:style>
  <w:style w:type="character" w:default="1" w:styleId="DefaultParagraphFont">
    <w:name w:val="Default Paragraph Font"/>
    <w:semiHidden/>
    <w:rsid w:val="00772C0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72C06"/>
  </w:style>
  <w:style w:type="paragraph" w:styleId="TOC8">
    <w:name w:val="toc 8"/>
    <w:basedOn w:val="TOC1"/>
    <w:rsid w:val="00772C06"/>
    <w:pPr>
      <w:spacing w:before="180"/>
      <w:ind w:left="2693" w:hanging="2693"/>
    </w:pPr>
    <w:rPr>
      <w:b/>
    </w:rPr>
  </w:style>
  <w:style w:type="paragraph" w:styleId="TOC1">
    <w:name w:val="toc 1"/>
    <w:rsid w:val="00772C0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772C0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772C06"/>
    <w:pPr>
      <w:ind w:left="1701" w:hanging="1701"/>
    </w:pPr>
  </w:style>
  <w:style w:type="paragraph" w:styleId="TOC4">
    <w:name w:val="toc 4"/>
    <w:basedOn w:val="TOC3"/>
    <w:rsid w:val="00772C06"/>
    <w:pPr>
      <w:ind w:left="1418" w:hanging="1418"/>
    </w:pPr>
  </w:style>
  <w:style w:type="paragraph" w:styleId="TOC3">
    <w:name w:val="toc 3"/>
    <w:basedOn w:val="TOC2"/>
    <w:rsid w:val="00772C06"/>
    <w:pPr>
      <w:ind w:left="1134" w:hanging="1134"/>
    </w:pPr>
  </w:style>
  <w:style w:type="paragraph" w:styleId="TOC2">
    <w:name w:val="toc 2"/>
    <w:basedOn w:val="TOC1"/>
    <w:rsid w:val="00772C06"/>
    <w:pPr>
      <w:keepNext w:val="0"/>
      <w:spacing w:before="0"/>
      <w:ind w:left="851" w:hanging="851"/>
    </w:pPr>
    <w:rPr>
      <w:sz w:val="20"/>
    </w:rPr>
  </w:style>
  <w:style w:type="paragraph" w:styleId="Index2">
    <w:name w:val="index 2"/>
    <w:basedOn w:val="Index1"/>
    <w:rsid w:val="00772C06"/>
    <w:pPr>
      <w:ind w:left="284"/>
    </w:pPr>
  </w:style>
  <w:style w:type="paragraph" w:styleId="Index1">
    <w:name w:val="index 1"/>
    <w:basedOn w:val="Normal"/>
    <w:rsid w:val="00772C06"/>
    <w:pPr>
      <w:keepLines/>
      <w:spacing w:after="0"/>
    </w:pPr>
  </w:style>
  <w:style w:type="paragraph" w:customStyle="1" w:styleId="ZH">
    <w:name w:val="ZH"/>
    <w:rsid w:val="00772C0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772C06"/>
    <w:pPr>
      <w:outlineLvl w:val="9"/>
    </w:pPr>
  </w:style>
  <w:style w:type="paragraph" w:styleId="ListNumber2">
    <w:name w:val="List Number 2"/>
    <w:basedOn w:val="ListNumber"/>
    <w:rsid w:val="00772C0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72C0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72C0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72C06"/>
    <w:pPr>
      <w:keepLines/>
      <w:spacing w:after="0"/>
      <w:ind w:left="454" w:hanging="454"/>
    </w:pPr>
    <w:rPr>
      <w:sz w:val="16"/>
    </w:rPr>
  </w:style>
  <w:style w:type="paragraph" w:customStyle="1" w:styleId="TAH">
    <w:name w:val="TAH"/>
    <w:basedOn w:val="TAC"/>
    <w:link w:val="TAHCar"/>
    <w:rsid w:val="00772C06"/>
    <w:rPr>
      <w:b/>
    </w:rPr>
  </w:style>
  <w:style w:type="paragraph" w:customStyle="1" w:styleId="TAC">
    <w:name w:val="TAC"/>
    <w:basedOn w:val="TAL"/>
    <w:link w:val="TACChar"/>
    <w:rsid w:val="00772C06"/>
    <w:pPr>
      <w:jc w:val="center"/>
    </w:pPr>
  </w:style>
  <w:style w:type="paragraph" w:customStyle="1" w:styleId="TF">
    <w:name w:val="TF"/>
    <w:aliases w:val="left"/>
    <w:basedOn w:val="TH"/>
    <w:link w:val="TFChar"/>
    <w:rsid w:val="00772C06"/>
    <w:pPr>
      <w:keepNext w:val="0"/>
      <w:spacing w:before="0" w:after="240"/>
    </w:pPr>
  </w:style>
  <w:style w:type="paragraph" w:customStyle="1" w:styleId="NO">
    <w:name w:val="NO"/>
    <w:basedOn w:val="Normal"/>
    <w:link w:val="NOChar"/>
    <w:rsid w:val="00772C06"/>
    <w:pPr>
      <w:keepLines/>
      <w:ind w:left="1135" w:hanging="851"/>
    </w:pPr>
  </w:style>
  <w:style w:type="paragraph" w:styleId="TOC9">
    <w:name w:val="toc 9"/>
    <w:basedOn w:val="TOC8"/>
    <w:rsid w:val="00772C06"/>
    <w:pPr>
      <w:ind w:left="1418" w:hanging="1418"/>
    </w:pPr>
  </w:style>
  <w:style w:type="paragraph" w:customStyle="1" w:styleId="EX">
    <w:name w:val="EX"/>
    <w:basedOn w:val="Normal"/>
    <w:link w:val="EXChar"/>
    <w:rsid w:val="00772C06"/>
    <w:pPr>
      <w:keepLines/>
      <w:ind w:left="1702" w:hanging="1418"/>
    </w:pPr>
  </w:style>
  <w:style w:type="paragraph" w:customStyle="1" w:styleId="FP">
    <w:name w:val="FP"/>
    <w:basedOn w:val="Normal"/>
    <w:rsid w:val="00772C06"/>
    <w:pPr>
      <w:spacing w:after="0"/>
    </w:pPr>
  </w:style>
  <w:style w:type="paragraph" w:customStyle="1" w:styleId="LD">
    <w:name w:val="LD"/>
    <w:rsid w:val="00772C0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72C06"/>
    <w:pPr>
      <w:spacing w:after="0"/>
    </w:pPr>
  </w:style>
  <w:style w:type="paragraph" w:customStyle="1" w:styleId="EW">
    <w:name w:val="EW"/>
    <w:basedOn w:val="EX"/>
    <w:rsid w:val="00772C06"/>
    <w:pPr>
      <w:spacing w:after="0"/>
    </w:pPr>
  </w:style>
  <w:style w:type="paragraph" w:styleId="TOC6">
    <w:name w:val="toc 6"/>
    <w:basedOn w:val="TOC5"/>
    <w:next w:val="Normal"/>
    <w:rsid w:val="00772C06"/>
    <w:pPr>
      <w:ind w:left="1985" w:hanging="1985"/>
    </w:pPr>
  </w:style>
  <w:style w:type="paragraph" w:styleId="TOC7">
    <w:name w:val="toc 7"/>
    <w:basedOn w:val="TOC6"/>
    <w:next w:val="Normal"/>
    <w:rsid w:val="00772C06"/>
    <w:pPr>
      <w:ind w:left="2268" w:hanging="2268"/>
    </w:pPr>
  </w:style>
  <w:style w:type="paragraph" w:styleId="ListBullet2">
    <w:name w:val="List Bullet 2"/>
    <w:basedOn w:val="ListBullet"/>
    <w:link w:val="ListBullet2Char"/>
    <w:rsid w:val="00772C06"/>
    <w:pPr>
      <w:ind w:left="851"/>
    </w:pPr>
  </w:style>
  <w:style w:type="paragraph" w:styleId="ListBullet3">
    <w:name w:val="List Bullet 3"/>
    <w:basedOn w:val="ListBullet2"/>
    <w:link w:val="ListBullet3Char"/>
    <w:rsid w:val="00772C06"/>
    <w:pPr>
      <w:ind w:left="1135"/>
    </w:pPr>
  </w:style>
  <w:style w:type="paragraph" w:styleId="ListNumber">
    <w:name w:val="List Number"/>
    <w:basedOn w:val="List"/>
    <w:rsid w:val="00772C06"/>
  </w:style>
  <w:style w:type="paragraph" w:customStyle="1" w:styleId="EQ">
    <w:name w:val="EQ"/>
    <w:basedOn w:val="Normal"/>
    <w:next w:val="Normal"/>
    <w:link w:val="EQChar"/>
    <w:rsid w:val="00772C06"/>
    <w:pPr>
      <w:keepLines/>
      <w:tabs>
        <w:tab w:val="center" w:pos="4536"/>
        <w:tab w:val="right" w:pos="9072"/>
      </w:tabs>
    </w:pPr>
    <w:rPr>
      <w:noProof/>
    </w:rPr>
  </w:style>
  <w:style w:type="paragraph" w:customStyle="1" w:styleId="TH">
    <w:name w:val="TH"/>
    <w:basedOn w:val="Normal"/>
    <w:link w:val="THChar"/>
    <w:rsid w:val="00772C06"/>
    <w:pPr>
      <w:keepNext/>
      <w:keepLines/>
      <w:spacing w:before="60"/>
      <w:jc w:val="center"/>
    </w:pPr>
    <w:rPr>
      <w:rFonts w:ascii="Arial" w:hAnsi="Arial"/>
      <w:b/>
    </w:rPr>
  </w:style>
  <w:style w:type="paragraph" w:customStyle="1" w:styleId="NF">
    <w:name w:val="NF"/>
    <w:basedOn w:val="NO"/>
    <w:rsid w:val="00772C06"/>
    <w:pPr>
      <w:keepNext/>
      <w:spacing w:after="0"/>
    </w:pPr>
    <w:rPr>
      <w:rFonts w:ascii="Arial" w:hAnsi="Arial"/>
      <w:sz w:val="18"/>
    </w:rPr>
  </w:style>
  <w:style w:type="paragraph" w:customStyle="1" w:styleId="PL">
    <w:name w:val="PL"/>
    <w:link w:val="PLChar"/>
    <w:rsid w:val="00772C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72C06"/>
    <w:pPr>
      <w:jc w:val="right"/>
    </w:pPr>
  </w:style>
  <w:style w:type="paragraph" w:customStyle="1" w:styleId="H6">
    <w:name w:val="H6"/>
    <w:basedOn w:val="Heading5"/>
    <w:next w:val="Normal"/>
    <w:link w:val="H6Char"/>
    <w:rsid w:val="00772C06"/>
    <w:pPr>
      <w:ind w:left="1985" w:hanging="1985"/>
      <w:outlineLvl w:val="9"/>
    </w:pPr>
    <w:rPr>
      <w:sz w:val="20"/>
    </w:rPr>
  </w:style>
  <w:style w:type="paragraph" w:customStyle="1" w:styleId="TAN">
    <w:name w:val="TAN"/>
    <w:basedOn w:val="TAL"/>
    <w:link w:val="TANChar"/>
    <w:rsid w:val="00772C06"/>
    <w:pPr>
      <w:ind w:left="851" w:hanging="851"/>
    </w:pPr>
  </w:style>
  <w:style w:type="paragraph" w:customStyle="1" w:styleId="TAL">
    <w:name w:val="TAL"/>
    <w:basedOn w:val="Normal"/>
    <w:link w:val="TALChar"/>
    <w:rsid w:val="00772C06"/>
    <w:pPr>
      <w:keepNext/>
      <w:keepLines/>
      <w:spacing w:after="0"/>
    </w:pPr>
    <w:rPr>
      <w:rFonts w:ascii="Arial" w:hAnsi="Arial"/>
      <w:sz w:val="18"/>
    </w:rPr>
  </w:style>
  <w:style w:type="paragraph" w:customStyle="1" w:styleId="ZA">
    <w:name w:val="ZA"/>
    <w:rsid w:val="00772C0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72C0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72C0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72C0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72C06"/>
    <w:pPr>
      <w:framePr w:wrap="notBeside" w:y="16161"/>
    </w:pPr>
  </w:style>
  <w:style w:type="character" w:customStyle="1" w:styleId="ZGSM">
    <w:name w:val="ZGSM"/>
    <w:rsid w:val="00772C06"/>
  </w:style>
  <w:style w:type="paragraph" w:styleId="List2">
    <w:name w:val="List 2"/>
    <w:basedOn w:val="List"/>
    <w:link w:val="List2Char"/>
    <w:rsid w:val="00772C06"/>
    <w:pPr>
      <w:ind w:left="851"/>
    </w:pPr>
  </w:style>
  <w:style w:type="paragraph" w:customStyle="1" w:styleId="ZG">
    <w:name w:val="ZG"/>
    <w:rsid w:val="00772C0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772C06"/>
    <w:pPr>
      <w:ind w:left="1135"/>
    </w:pPr>
  </w:style>
  <w:style w:type="paragraph" w:styleId="List4">
    <w:name w:val="List 4"/>
    <w:basedOn w:val="List3"/>
    <w:rsid w:val="00772C06"/>
    <w:pPr>
      <w:ind w:left="1418"/>
    </w:pPr>
  </w:style>
  <w:style w:type="paragraph" w:styleId="List5">
    <w:name w:val="List 5"/>
    <w:basedOn w:val="List4"/>
    <w:rsid w:val="00772C06"/>
    <w:pPr>
      <w:ind w:left="1702"/>
    </w:pPr>
  </w:style>
  <w:style w:type="paragraph" w:customStyle="1" w:styleId="EditorsNote">
    <w:name w:val="Editor's Note"/>
    <w:aliases w:val="EN,Editor's Noteormal"/>
    <w:basedOn w:val="NO"/>
    <w:link w:val="EditorsNoteChar"/>
    <w:rsid w:val="00772C06"/>
    <w:rPr>
      <w:color w:val="FF0000"/>
    </w:rPr>
  </w:style>
  <w:style w:type="paragraph" w:styleId="List">
    <w:name w:val="List"/>
    <w:basedOn w:val="Normal"/>
    <w:link w:val="ListChar"/>
    <w:rsid w:val="00772C06"/>
    <w:pPr>
      <w:ind w:left="568" w:hanging="284"/>
    </w:pPr>
  </w:style>
  <w:style w:type="paragraph" w:styleId="ListBullet">
    <w:name w:val="List Bullet"/>
    <w:basedOn w:val="List"/>
    <w:link w:val="ListBulletChar"/>
    <w:rsid w:val="00772C06"/>
  </w:style>
  <w:style w:type="paragraph" w:styleId="ListBullet4">
    <w:name w:val="List Bullet 4"/>
    <w:basedOn w:val="ListBullet3"/>
    <w:rsid w:val="00772C06"/>
    <w:pPr>
      <w:ind w:left="1418"/>
    </w:pPr>
  </w:style>
  <w:style w:type="paragraph" w:styleId="ListBullet5">
    <w:name w:val="List Bullet 5"/>
    <w:basedOn w:val="ListBullet4"/>
    <w:rsid w:val="00772C06"/>
    <w:pPr>
      <w:ind w:left="1702"/>
    </w:pPr>
  </w:style>
  <w:style w:type="paragraph" w:customStyle="1" w:styleId="B10">
    <w:name w:val="B1"/>
    <w:basedOn w:val="List"/>
    <w:link w:val="B1Zchn"/>
    <w:rsid w:val="00772C06"/>
  </w:style>
  <w:style w:type="paragraph" w:customStyle="1" w:styleId="B20">
    <w:name w:val="B2"/>
    <w:basedOn w:val="List2"/>
    <w:link w:val="B2Char"/>
    <w:rsid w:val="00772C06"/>
  </w:style>
  <w:style w:type="paragraph" w:customStyle="1" w:styleId="B30">
    <w:name w:val="B3"/>
    <w:basedOn w:val="List3"/>
    <w:link w:val="B3Char"/>
    <w:rsid w:val="00772C06"/>
  </w:style>
  <w:style w:type="paragraph" w:customStyle="1" w:styleId="B4">
    <w:name w:val="B4"/>
    <w:basedOn w:val="List4"/>
    <w:link w:val="B4Char"/>
    <w:rsid w:val="00772C06"/>
  </w:style>
  <w:style w:type="paragraph" w:customStyle="1" w:styleId="B5">
    <w:name w:val="B5"/>
    <w:basedOn w:val="List5"/>
    <w:link w:val="B5Char"/>
    <w:rsid w:val="00772C06"/>
  </w:style>
  <w:style w:type="paragraph" w:styleId="Footer">
    <w:name w:val="footer"/>
    <w:aliases w:val="footer odd,footer,fo,pie de página"/>
    <w:basedOn w:val="Header"/>
    <w:link w:val="FooterChar"/>
    <w:rsid w:val="00772C06"/>
    <w:pPr>
      <w:jc w:val="center"/>
    </w:pPr>
    <w:rPr>
      <w:i/>
    </w:rPr>
  </w:style>
  <w:style w:type="paragraph" w:customStyle="1" w:styleId="ZTD">
    <w:name w:val="ZTD"/>
    <w:basedOn w:val="ZB"/>
    <w:rsid w:val="00772C06"/>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B20E2B"/>
    <w:rPr>
      <w:lang w:eastAsia="en-GB"/>
    </w:rPr>
  </w:style>
  <w:style w:type="paragraph" w:customStyle="1" w:styleId="Guidance">
    <w:name w:val="Guidance"/>
    <w:basedOn w:val="Normal"/>
    <w:link w:val="GuidanceChar"/>
    <w:qFormat/>
    <w:rsid w:val="00B20E2B"/>
    <w:rPr>
      <w:i/>
      <w:color w:val="0000FF"/>
      <w:lang w:eastAsia="en-GB"/>
    </w:rPr>
  </w:style>
  <w:style w:type="character" w:customStyle="1" w:styleId="B1Zchn">
    <w:name w:val="B1 Zchn"/>
    <w:link w:val="B10"/>
    <w:qFormat/>
    <w:rsid w:val="00B20E2B"/>
    <w:rPr>
      <w:rFonts w:ascii="Times New Roman" w:hAnsi="Times New Roman"/>
      <w:lang w:val="en-GB" w:eastAsia="en-US"/>
    </w:rPr>
  </w:style>
  <w:style w:type="character" w:customStyle="1" w:styleId="B2Char">
    <w:name w:val="B2 Char"/>
    <w:link w:val="B20"/>
    <w:qFormat/>
    <w:rsid w:val="00B20E2B"/>
    <w:rPr>
      <w:rFonts w:ascii="Times New Roman" w:hAnsi="Times New Roman"/>
      <w:lang w:val="en-GB" w:eastAsia="en-US"/>
    </w:rPr>
  </w:style>
  <w:style w:type="character" w:customStyle="1" w:styleId="B2Car">
    <w:name w:val="B2 Car"/>
    <w:rsid w:val="00B20E2B"/>
    <w:rPr>
      <w:lang w:val="en-GB" w:eastAsia="en-US"/>
    </w:rPr>
  </w:style>
  <w:style w:type="character" w:customStyle="1" w:styleId="CommentTextChar">
    <w:name w:val="Comment Text Char"/>
    <w:link w:val="CommentText"/>
    <w:qFormat/>
    <w:rsid w:val="00B20E2B"/>
    <w:rPr>
      <w:rFonts w:ascii="Times New Roman" w:hAnsi="Times New Roman"/>
      <w:lang w:val="en-GB" w:eastAsia="en-US"/>
    </w:rPr>
  </w:style>
  <w:style w:type="character" w:customStyle="1" w:styleId="CommentSubjectChar">
    <w:name w:val="Comment Subject Char"/>
    <w:link w:val="CommentSubject"/>
    <w:qFormat/>
    <w:rsid w:val="00B20E2B"/>
    <w:rPr>
      <w:rFonts w:ascii="Times New Roman" w:hAnsi="Times New Roman"/>
      <w:b/>
      <w:bCs/>
      <w:lang w:val="en-GB" w:eastAsia="en-US"/>
    </w:rPr>
  </w:style>
  <w:style w:type="character" w:customStyle="1" w:styleId="BalloonTextChar">
    <w:name w:val="Balloon Text Char"/>
    <w:link w:val="BalloonText"/>
    <w:qFormat/>
    <w:rsid w:val="00B20E2B"/>
    <w:rPr>
      <w:rFonts w:ascii="Tahoma" w:hAnsi="Tahoma" w:cs="Tahoma"/>
      <w:sz w:val="16"/>
      <w:szCs w:val="16"/>
      <w:lang w:val="en-GB" w:eastAsia="en-US"/>
    </w:rPr>
  </w:style>
  <w:style w:type="character" w:customStyle="1" w:styleId="TALChar">
    <w:name w:val="TAL Char"/>
    <w:link w:val="TAL"/>
    <w:qFormat/>
    <w:rsid w:val="00B20E2B"/>
    <w:rPr>
      <w:rFonts w:ascii="Arial" w:hAnsi="Arial"/>
      <w:sz w:val="18"/>
      <w:lang w:val="en-GB" w:eastAsia="en-US"/>
    </w:rPr>
  </w:style>
  <w:style w:type="paragraph" w:styleId="Revision">
    <w:name w:val="Revision"/>
    <w:hidden/>
    <w:qFormat/>
    <w:rsid w:val="00B20E2B"/>
    <w:rPr>
      <w:rFonts w:ascii="Times New Roman" w:eastAsia="MS Mincho" w:hAnsi="Times New Roman"/>
      <w:lang w:val="en-GB" w:eastAsia="en-US"/>
    </w:rPr>
  </w:style>
  <w:style w:type="character" w:customStyle="1" w:styleId="B1Char">
    <w:name w:val="B1 Char"/>
    <w:qFormat/>
    <w:rsid w:val="00B20E2B"/>
    <w:rPr>
      <w:lang w:val="en-GB" w:eastAsia="en-US" w:bidi="ar-SA"/>
    </w:rPr>
  </w:style>
  <w:style w:type="character" w:customStyle="1" w:styleId="EXChar">
    <w:name w:val="EX Char"/>
    <w:link w:val="EX"/>
    <w:qFormat/>
    <w:rsid w:val="00B20E2B"/>
    <w:rPr>
      <w:rFonts w:ascii="Times New Roman" w:hAnsi="Times New Roman"/>
      <w:lang w:val="en-GB" w:eastAsia="en-US"/>
    </w:rPr>
  </w:style>
  <w:style w:type="character" w:customStyle="1" w:styleId="TAHCar">
    <w:name w:val="TAH Car"/>
    <w:link w:val="TAH"/>
    <w:qFormat/>
    <w:rsid w:val="00B20E2B"/>
    <w:rPr>
      <w:rFonts w:ascii="Arial" w:hAnsi="Arial"/>
      <w:b/>
      <w:sz w:val="18"/>
      <w:lang w:val="en-GB" w:eastAsia="en-US"/>
    </w:rPr>
  </w:style>
  <w:style w:type="character" w:customStyle="1" w:styleId="NOChar">
    <w:name w:val="NO Char"/>
    <w:link w:val="NO"/>
    <w:qFormat/>
    <w:rsid w:val="00B20E2B"/>
    <w:rPr>
      <w:rFonts w:ascii="Times New Roman" w:hAnsi="Times New Roman"/>
      <w:lang w:val="en-GB" w:eastAsia="en-US"/>
    </w:rPr>
  </w:style>
  <w:style w:type="character" w:customStyle="1" w:styleId="TACChar">
    <w:name w:val="TAC Char"/>
    <w:link w:val="TAC"/>
    <w:qFormat/>
    <w:rsid w:val="00B20E2B"/>
    <w:rPr>
      <w:rFonts w:ascii="Arial" w:hAnsi="Arial"/>
      <w:sz w:val="18"/>
      <w:lang w:val="en-GB" w:eastAsia="en-US"/>
    </w:rPr>
  </w:style>
  <w:style w:type="character" w:customStyle="1" w:styleId="THChar">
    <w:name w:val="TH Char"/>
    <w:link w:val="TH"/>
    <w:qFormat/>
    <w:rsid w:val="00B20E2B"/>
    <w:rPr>
      <w:rFonts w:ascii="Arial" w:hAnsi="Arial"/>
      <w:b/>
      <w:lang w:val="en-GB" w:eastAsia="en-US"/>
    </w:rPr>
  </w:style>
  <w:style w:type="character" w:customStyle="1" w:styleId="TFChar">
    <w:name w:val="TF Char"/>
    <w:link w:val="TF"/>
    <w:qFormat/>
    <w:rsid w:val="00B20E2B"/>
    <w:rPr>
      <w:rFonts w:ascii="Arial" w:hAnsi="Arial"/>
      <w:b/>
      <w:lang w:val="en-GB" w:eastAsia="en-US"/>
    </w:rPr>
  </w:style>
  <w:style w:type="character" w:customStyle="1" w:styleId="TALCar">
    <w:name w:val="TAL Car"/>
    <w:qFormat/>
    <w:rsid w:val="00B20E2B"/>
    <w:rPr>
      <w:rFonts w:ascii="Arial" w:hAnsi="Arial"/>
      <w:sz w:val="18"/>
      <w:lang w:val="en-GB" w:eastAsia="en-US"/>
    </w:rPr>
  </w:style>
  <w:style w:type="paragraph" w:customStyle="1" w:styleId="TableText">
    <w:name w:val="TableText"/>
    <w:basedOn w:val="BodyTextIndent"/>
    <w:qFormat/>
    <w:rsid w:val="00B20E2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B20E2B"/>
    <w:pPr>
      <w:spacing w:after="120"/>
      <w:ind w:leftChars="200" w:left="420"/>
    </w:pPr>
    <w:rPr>
      <w:lang w:eastAsia="en-GB"/>
    </w:rPr>
  </w:style>
  <w:style w:type="character" w:customStyle="1" w:styleId="BodyTextIndentChar">
    <w:name w:val="Body Text Indent Char"/>
    <w:basedOn w:val="DefaultParagraphFont"/>
    <w:link w:val="BodyTextIndent"/>
    <w:qFormat/>
    <w:rsid w:val="00B20E2B"/>
    <w:rPr>
      <w:rFonts w:ascii="Times New Roman" w:hAnsi="Times New Roman"/>
      <w:lang w:val="en-GB" w:eastAsia="en-GB"/>
    </w:rPr>
  </w:style>
  <w:style w:type="character" w:customStyle="1" w:styleId="EditorsNoteChar">
    <w:name w:val="Editor's Note Char"/>
    <w:link w:val="EditorsNote"/>
    <w:qFormat/>
    <w:rsid w:val="00B20E2B"/>
    <w:rPr>
      <w:rFonts w:ascii="Times New Roman" w:hAnsi="Times New Roman"/>
      <w:color w:val="FF0000"/>
      <w:lang w:val="en-GB" w:eastAsia="en-US"/>
    </w:rPr>
  </w:style>
  <w:style w:type="character" w:customStyle="1" w:styleId="TACCar">
    <w:name w:val="TAC Car"/>
    <w:qFormat/>
    <w:rsid w:val="00B20E2B"/>
    <w:rPr>
      <w:rFonts w:ascii="Arial" w:hAnsi="Arial"/>
      <w:sz w:val="18"/>
      <w:lang w:val="en-GB" w:eastAsia="en-US"/>
    </w:rPr>
  </w:style>
  <w:style w:type="character" w:customStyle="1" w:styleId="H6Char">
    <w:name w:val="H6 Char"/>
    <w:link w:val="H6"/>
    <w:qFormat/>
    <w:rsid w:val="00B20E2B"/>
    <w:rPr>
      <w:rFonts w:ascii="Arial" w:hAnsi="Arial"/>
      <w:lang w:val="en-GB" w:eastAsia="en-US"/>
    </w:rPr>
  </w:style>
  <w:style w:type="character" w:customStyle="1" w:styleId="TANChar">
    <w:name w:val="TAN Char"/>
    <w:link w:val="TAN"/>
    <w:qFormat/>
    <w:rsid w:val="00B20E2B"/>
    <w:rPr>
      <w:rFonts w:ascii="Arial" w:hAnsi="Arial"/>
      <w:sz w:val="18"/>
      <w:lang w:val="en-GB" w:eastAsia="en-US"/>
    </w:rPr>
  </w:style>
  <w:style w:type="character" w:customStyle="1" w:styleId="DocumentMapChar">
    <w:name w:val="Document Map Char"/>
    <w:link w:val="DocumentMap"/>
    <w:qFormat/>
    <w:rsid w:val="00B20E2B"/>
    <w:rPr>
      <w:rFonts w:ascii="Tahoma" w:hAnsi="Tahoma" w:cs="Tahoma"/>
      <w:shd w:val="clear" w:color="auto" w:fill="000080"/>
      <w:lang w:val="en-GB" w:eastAsia="en-US"/>
    </w:rPr>
  </w:style>
  <w:style w:type="character" w:customStyle="1" w:styleId="TAL0">
    <w:name w:val="TAL (文字)"/>
    <w:qFormat/>
    <w:rsid w:val="00B20E2B"/>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B20E2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20E2B"/>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B20E2B"/>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B20E2B"/>
    <w:rPr>
      <w:rFonts w:ascii="Arial" w:hAnsi="Arial"/>
      <w:sz w:val="32"/>
      <w:lang w:val="en-GB" w:eastAsia="en-US"/>
    </w:rPr>
  </w:style>
  <w:style w:type="character" w:customStyle="1" w:styleId="B2Char1">
    <w:name w:val="B2 Char1"/>
    <w:rsid w:val="00B20E2B"/>
    <w:rPr>
      <w:rFonts w:ascii="Times New Roman" w:hAnsi="Times New Roman"/>
      <w:lang w:val="en-GB" w:eastAsia="en-US"/>
    </w:rPr>
  </w:style>
  <w:style w:type="character" w:customStyle="1" w:styleId="ListChar">
    <w:name w:val="List Char"/>
    <w:link w:val="List"/>
    <w:rsid w:val="00B20E2B"/>
    <w:rPr>
      <w:rFonts w:ascii="Times New Roman" w:hAnsi="Times New Roman"/>
      <w:lang w:val="en-GB" w:eastAsia="en-US"/>
    </w:rPr>
  </w:style>
  <w:style w:type="character" w:customStyle="1" w:styleId="EditorsNoteCarCar">
    <w:name w:val="Editor's Note Car Car"/>
    <w:qFormat/>
    <w:rsid w:val="00B20E2B"/>
    <w:rPr>
      <w:rFonts w:ascii="Times New Roman" w:hAnsi="Times New Roman"/>
      <w:color w:val="FF0000"/>
      <w:lang w:val="en-GB" w:eastAsia="en-US"/>
    </w:rPr>
  </w:style>
  <w:style w:type="character" w:customStyle="1" w:styleId="EQChar">
    <w:name w:val="EQ Char"/>
    <w:link w:val="EQ"/>
    <w:qFormat/>
    <w:locked/>
    <w:rsid w:val="00B20E2B"/>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20E2B"/>
    <w:rPr>
      <w:rFonts w:ascii="Times New Roman" w:hAnsi="Times New Roman"/>
      <w:sz w:val="16"/>
      <w:lang w:val="en-GB" w:eastAsia="en-US"/>
    </w:rPr>
  </w:style>
  <w:style w:type="paragraph" w:customStyle="1" w:styleId="Default">
    <w:name w:val="Default"/>
    <w:qFormat/>
    <w:rsid w:val="00B20E2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B20E2B"/>
  </w:style>
  <w:style w:type="table" w:styleId="TableGrid">
    <w:name w:val="Table Grid"/>
    <w:aliases w:val="SGS Table Basic 1"/>
    <w:basedOn w:val="TableNormal"/>
    <w:qFormat/>
    <w:rsid w:val="00B20E2B"/>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20E2B"/>
    <w:rPr>
      <w:color w:val="808080"/>
      <w:shd w:val="clear" w:color="auto" w:fill="E6E6E6"/>
    </w:rPr>
  </w:style>
  <w:style w:type="paragraph" w:customStyle="1" w:styleId="B1">
    <w:name w:val="B1+"/>
    <w:basedOn w:val="B10"/>
    <w:qFormat/>
    <w:rsid w:val="00B20E2B"/>
    <w:pPr>
      <w:numPr>
        <w:numId w:val="3"/>
      </w:numPr>
    </w:pPr>
    <w:rPr>
      <w:rFonts w:eastAsia="SimSun"/>
      <w:lang w:eastAsia="x-none"/>
    </w:rPr>
  </w:style>
  <w:style w:type="character" w:styleId="SubtleReference">
    <w:name w:val="Subtle Reference"/>
    <w:uiPriority w:val="31"/>
    <w:qFormat/>
    <w:rsid w:val="00B20E2B"/>
    <w:rPr>
      <w:smallCaps/>
      <w:color w:val="5A5A5A"/>
    </w:rPr>
  </w:style>
  <w:style w:type="paragraph" w:customStyle="1" w:styleId="B2">
    <w:name w:val="B2+"/>
    <w:basedOn w:val="B20"/>
    <w:qFormat/>
    <w:rsid w:val="00B20E2B"/>
    <w:pPr>
      <w:numPr>
        <w:numId w:val="4"/>
      </w:numPr>
    </w:pPr>
    <w:rPr>
      <w:rFonts w:eastAsia="SimSun"/>
      <w:lang w:eastAsia="x-none"/>
    </w:rPr>
  </w:style>
  <w:style w:type="paragraph" w:customStyle="1" w:styleId="B3">
    <w:name w:val="B3+"/>
    <w:basedOn w:val="B30"/>
    <w:qFormat/>
    <w:rsid w:val="00B20E2B"/>
    <w:pPr>
      <w:numPr>
        <w:numId w:val="5"/>
      </w:numPr>
      <w:tabs>
        <w:tab w:val="left" w:pos="1134"/>
      </w:tabs>
    </w:pPr>
    <w:rPr>
      <w:rFonts w:eastAsia="SimSun"/>
      <w:lang w:eastAsia="en-GB"/>
    </w:rPr>
  </w:style>
  <w:style w:type="paragraph" w:customStyle="1" w:styleId="BL">
    <w:name w:val="BL"/>
    <w:basedOn w:val="Normal"/>
    <w:qFormat/>
    <w:rsid w:val="00B20E2B"/>
    <w:pPr>
      <w:numPr>
        <w:numId w:val="6"/>
      </w:numPr>
      <w:tabs>
        <w:tab w:val="left" w:pos="851"/>
      </w:tabs>
    </w:pPr>
    <w:rPr>
      <w:rFonts w:eastAsia="SimSun"/>
      <w:lang w:eastAsia="en-GB"/>
    </w:rPr>
  </w:style>
  <w:style w:type="paragraph" w:customStyle="1" w:styleId="BN">
    <w:name w:val="BN"/>
    <w:basedOn w:val="Normal"/>
    <w:qFormat/>
    <w:rsid w:val="00B20E2B"/>
    <w:pPr>
      <w:numPr>
        <w:numId w:val="7"/>
      </w:numPr>
    </w:pPr>
    <w:rPr>
      <w:rFonts w:eastAsia="SimSun"/>
      <w:lang w:eastAsia="en-GB"/>
    </w:rPr>
  </w:style>
  <w:style w:type="paragraph" w:customStyle="1" w:styleId="FL">
    <w:name w:val="FL"/>
    <w:basedOn w:val="Normal"/>
    <w:qFormat/>
    <w:rsid w:val="00B20E2B"/>
    <w:pPr>
      <w:keepNext/>
      <w:keepLines/>
      <w:spacing w:before="60"/>
      <w:jc w:val="center"/>
    </w:pPr>
    <w:rPr>
      <w:rFonts w:ascii="Arial" w:eastAsia="SimSun" w:hAnsi="Arial"/>
      <w:b/>
      <w:lang w:eastAsia="en-GB"/>
    </w:rPr>
  </w:style>
  <w:style w:type="paragraph" w:customStyle="1" w:styleId="TB1">
    <w:name w:val="TB1"/>
    <w:basedOn w:val="Normal"/>
    <w:qFormat/>
    <w:rsid w:val="00B20E2B"/>
    <w:pPr>
      <w:keepNext/>
      <w:keepLines/>
      <w:numPr>
        <w:numId w:val="8"/>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B20E2B"/>
    <w:pPr>
      <w:keepNext/>
      <w:keepLines/>
      <w:numPr>
        <w:numId w:val="9"/>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B20E2B"/>
    <w:rPr>
      <w:rFonts w:ascii="Arial" w:hAnsi="Arial"/>
      <w:b/>
      <w:noProof/>
      <w:sz w:val="18"/>
      <w:lang w:val="en-US" w:eastAsia="en-US"/>
    </w:rPr>
  </w:style>
  <w:style w:type="paragraph" w:styleId="NormalWeb">
    <w:name w:val="Normal (Web)"/>
    <w:basedOn w:val="Normal"/>
    <w:unhideWhenUsed/>
    <w:qFormat/>
    <w:rsid w:val="00B20E2B"/>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unhideWhenUsed/>
    <w:qFormat/>
    <w:rsid w:val="00B20E2B"/>
    <w:rPr>
      <w:rFonts w:eastAsia="SimSun"/>
      <w:b/>
      <w:bCs/>
      <w:lang w:eastAsia="en-GB"/>
    </w:rPr>
  </w:style>
  <w:style w:type="character" w:customStyle="1" w:styleId="fontstyle01">
    <w:name w:val="fontstyle01"/>
    <w:qFormat/>
    <w:rsid w:val="00B20E2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20E2B"/>
    <w:rPr>
      <w:rFonts w:ascii="Arial" w:hAnsi="Arial"/>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B20E2B"/>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B20E2B"/>
    <w:rPr>
      <w:rFonts w:ascii="Times New Roman" w:eastAsia="SimSun" w:hAnsi="Times New Roman"/>
      <w:b/>
      <w:bCs/>
      <w:lang w:val="en-GB" w:eastAsia="en-GB"/>
    </w:rPr>
  </w:style>
  <w:style w:type="character" w:customStyle="1" w:styleId="GuidanceChar">
    <w:name w:val="Guidance Char"/>
    <w:link w:val="Guidance"/>
    <w:qFormat/>
    <w:rsid w:val="00B20E2B"/>
    <w:rPr>
      <w:rFonts w:ascii="Times New Roman" w:hAnsi="Times New Roman"/>
      <w:i/>
      <w:color w:val="0000FF"/>
      <w:lang w:val="en-GB" w:eastAsia="en-GB"/>
    </w:rPr>
  </w:style>
  <w:style w:type="character" w:styleId="HTMLAcronym">
    <w:name w:val="HTML Acronym"/>
    <w:uiPriority w:val="99"/>
    <w:unhideWhenUsed/>
    <w:rsid w:val="00B20E2B"/>
  </w:style>
  <w:style w:type="character" w:customStyle="1" w:styleId="Heading7Char">
    <w:name w:val="Heading 7 Char"/>
    <w:aliases w:val="L7 Char,Header 7 Char"/>
    <w:link w:val="Heading7"/>
    <w:qFormat/>
    <w:rsid w:val="00B20E2B"/>
    <w:rPr>
      <w:rFonts w:ascii="Arial" w:hAnsi="Arial"/>
      <w:lang w:val="en-GB" w:eastAsia="en-US"/>
    </w:rPr>
  </w:style>
  <w:style w:type="character" w:customStyle="1" w:styleId="PLChar">
    <w:name w:val="PL Char"/>
    <w:link w:val="PL"/>
    <w:qFormat/>
    <w:rsid w:val="00B20E2B"/>
    <w:rPr>
      <w:rFonts w:ascii="Courier New" w:hAnsi="Courier New"/>
      <w:noProof/>
      <w:sz w:val="16"/>
      <w:lang w:val="en-US" w:eastAsia="en-US"/>
    </w:rPr>
  </w:style>
  <w:style w:type="paragraph" w:customStyle="1" w:styleId="ZK">
    <w:name w:val="ZK"/>
    <w:qFormat/>
    <w:rsid w:val="00B20E2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20E2B"/>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B20E2B"/>
    <w:rPr>
      <w:rFonts w:ascii="Times New Roman" w:eastAsia="Batang" w:hAnsi="Times New Roman"/>
      <w:lang w:val="en-GB" w:eastAsia="en-US"/>
    </w:rPr>
  </w:style>
  <w:style w:type="character" w:customStyle="1" w:styleId="CharChar4">
    <w:name w:val="Char Char4"/>
    <w:rsid w:val="00B20E2B"/>
    <w:rPr>
      <w:rFonts w:ascii="Arial" w:hAnsi="Arial"/>
      <w:sz w:val="24"/>
      <w:lang w:val="en-GB" w:eastAsia="en-US" w:bidi="ar-SA"/>
    </w:rPr>
  </w:style>
  <w:style w:type="character" w:customStyle="1" w:styleId="CharChar3">
    <w:name w:val="Char Char3"/>
    <w:rsid w:val="00B20E2B"/>
    <w:rPr>
      <w:rFonts w:ascii="Arial" w:hAnsi="Arial"/>
      <w:sz w:val="22"/>
      <w:lang w:val="en-GB" w:eastAsia="en-US" w:bidi="ar-SA"/>
    </w:rPr>
  </w:style>
  <w:style w:type="character" w:customStyle="1" w:styleId="CharChar2">
    <w:name w:val="Char Char2"/>
    <w:rsid w:val="00B20E2B"/>
    <w:rPr>
      <w:rFonts w:ascii="Arial" w:hAnsi="Arial"/>
      <w:lang w:val="en-GB" w:eastAsia="en-US" w:bidi="ar-SA"/>
    </w:rPr>
  </w:style>
  <w:style w:type="character" w:customStyle="1" w:styleId="CharChar5">
    <w:name w:val="Char Char5"/>
    <w:rsid w:val="00B20E2B"/>
    <w:rPr>
      <w:rFonts w:ascii="Arial" w:hAnsi="Arial"/>
      <w:sz w:val="28"/>
      <w:lang w:val="en-GB" w:eastAsia="en-US" w:bidi="ar-SA"/>
    </w:rPr>
  </w:style>
  <w:style w:type="paragraph" w:customStyle="1" w:styleId="StyleTAC">
    <w:name w:val="Style TAC +"/>
    <w:basedOn w:val="TAC"/>
    <w:next w:val="TAC"/>
    <w:link w:val="StyleTACChar"/>
    <w:autoRedefine/>
    <w:qFormat/>
    <w:rsid w:val="00B20E2B"/>
    <w:rPr>
      <w:rFonts w:eastAsia="SimSun"/>
      <w:kern w:val="2"/>
      <w:lang w:eastAsia="ko-KR"/>
    </w:rPr>
  </w:style>
  <w:style w:type="character" w:customStyle="1" w:styleId="StyleTACChar">
    <w:name w:val="Style TAC + Char"/>
    <w:link w:val="StyleTAC"/>
    <w:qFormat/>
    <w:rsid w:val="00B20E2B"/>
    <w:rPr>
      <w:rFonts w:ascii="Arial" w:eastAsia="SimSun" w:hAnsi="Arial"/>
      <w:kern w:val="2"/>
      <w:sz w:val="18"/>
      <w:lang w:val="en-GB" w:eastAsia="ko-KR"/>
    </w:rPr>
  </w:style>
  <w:style w:type="character" w:customStyle="1" w:styleId="Heading6Char">
    <w:name w:val="Heading 6 Char"/>
    <w:aliases w:val="T1 Char,Header 6 Char"/>
    <w:link w:val="Heading6"/>
    <w:qFormat/>
    <w:rsid w:val="00B20E2B"/>
    <w:rPr>
      <w:rFonts w:ascii="Arial" w:hAnsi="Arial"/>
      <w:lang w:val="en-GB" w:eastAsia="en-US"/>
    </w:rPr>
  </w:style>
  <w:style w:type="character" w:customStyle="1" w:styleId="B1Char1">
    <w:name w:val="B1 Char1"/>
    <w:qFormat/>
    <w:rsid w:val="00B20E2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0E2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20E2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20E2B"/>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20E2B"/>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20E2B"/>
    <w:rPr>
      <w:rFonts w:ascii="Arial" w:hAnsi="Arial"/>
      <w:sz w:val="32"/>
      <w:lang w:val="en-GB"/>
    </w:rPr>
  </w:style>
  <w:style w:type="paragraph" w:customStyle="1" w:styleId="4">
    <w:name w:val="(文字) (文字)4"/>
    <w:semiHidden/>
    <w:rsid w:val="00B20E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B20E2B"/>
    <w:rPr>
      <w:rFonts w:ascii="Arial" w:hAnsi="Arial"/>
      <w:sz w:val="36"/>
      <w:lang w:val="en-GB" w:eastAsia="en-US"/>
    </w:rPr>
  </w:style>
  <w:style w:type="paragraph" w:customStyle="1" w:styleId="Separation">
    <w:name w:val="Separation"/>
    <w:basedOn w:val="Heading1"/>
    <w:next w:val="Normal"/>
    <w:qFormat/>
    <w:rsid w:val="00B20E2B"/>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20E2B"/>
    <w:rPr>
      <w:rFonts w:ascii="Arial" w:hAnsi="Arial"/>
      <w:sz w:val="36"/>
      <w:lang w:val="en-GB"/>
    </w:rPr>
  </w:style>
  <w:style w:type="paragraph" w:styleId="IndexHeading">
    <w:name w:val="index heading"/>
    <w:basedOn w:val="Normal"/>
    <w:next w:val="Normal"/>
    <w:qFormat/>
    <w:rsid w:val="00B20E2B"/>
    <w:pPr>
      <w:pBdr>
        <w:top w:val="single" w:sz="12" w:space="0" w:color="auto"/>
      </w:pBdr>
      <w:spacing w:before="360" w:after="240"/>
    </w:pPr>
    <w:rPr>
      <w:b/>
      <w:i/>
      <w:sz w:val="26"/>
      <w:lang w:eastAsia="en-GB"/>
    </w:rPr>
  </w:style>
  <w:style w:type="paragraph" w:styleId="PlainText">
    <w:name w:val="Plain Text"/>
    <w:basedOn w:val="Normal"/>
    <w:link w:val="PlainTextChar"/>
    <w:qFormat/>
    <w:rsid w:val="00B20E2B"/>
    <w:rPr>
      <w:rFonts w:ascii="Courier New" w:hAnsi="Courier New"/>
      <w:lang w:val="nb-NO" w:eastAsia="en-GB"/>
    </w:rPr>
  </w:style>
  <w:style w:type="character" w:customStyle="1" w:styleId="PlainTextChar">
    <w:name w:val="Plain Text Char"/>
    <w:basedOn w:val="DefaultParagraphFont"/>
    <w:link w:val="PlainText"/>
    <w:qFormat/>
    <w:rsid w:val="00B20E2B"/>
    <w:rPr>
      <w:rFonts w:ascii="Courier New" w:hAnsi="Courier New"/>
      <w:lang w:val="nb-NO" w:eastAsia="en-GB"/>
    </w:rPr>
  </w:style>
  <w:style w:type="paragraph" w:styleId="BodyText2">
    <w:name w:val="Body Text 2"/>
    <w:basedOn w:val="Normal"/>
    <w:link w:val="BodyText2Char"/>
    <w:qFormat/>
    <w:rsid w:val="00B20E2B"/>
    <w:rPr>
      <w:i/>
      <w:lang w:eastAsia="en-GB"/>
    </w:rPr>
  </w:style>
  <w:style w:type="character" w:customStyle="1" w:styleId="BodyText2Char">
    <w:name w:val="Body Text 2 Char"/>
    <w:basedOn w:val="DefaultParagraphFont"/>
    <w:link w:val="BodyText2"/>
    <w:qFormat/>
    <w:rsid w:val="00B20E2B"/>
    <w:rPr>
      <w:rFonts w:ascii="Times New Roman" w:hAnsi="Times New Roman"/>
      <w:i/>
      <w:lang w:val="en-GB" w:eastAsia="en-GB"/>
    </w:rPr>
  </w:style>
  <w:style w:type="paragraph" w:styleId="BodyText3">
    <w:name w:val="Body Text 3"/>
    <w:basedOn w:val="Normal"/>
    <w:link w:val="BodyText3Char"/>
    <w:qFormat/>
    <w:rsid w:val="00B20E2B"/>
    <w:pPr>
      <w:keepNext/>
      <w:keepLines/>
    </w:pPr>
    <w:rPr>
      <w:rFonts w:eastAsia="Osaka"/>
      <w:color w:val="000000"/>
      <w:lang w:eastAsia="en-GB"/>
    </w:rPr>
  </w:style>
  <w:style w:type="character" w:customStyle="1" w:styleId="BodyText3Char">
    <w:name w:val="Body Text 3 Char"/>
    <w:basedOn w:val="DefaultParagraphFont"/>
    <w:link w:val="BodyText3"/>
    <w:qFormat/>
    <w:rsid w:val="00B20E2B"/>
    <w:rPr>
      <w:rFonts w:ascii="Times New Roman" w:eastAsia="Osaka" w:hAnsi="Times New Roman"/>
      <w:color w:val="000000"/>
      <w:lang w:val="en-GB" w:eastAsia="en-GB"/>
    </w:rPr>
  </w:style>
  <w:style w:type="character" w:styleId="PageNumber">
    <w:name w:val="page number"/>
    <w:basedOn w:val="DefaultParagraphFont"/>
    <w:rsid w:val="00B20E2B"/>
  </w:style>
  <w:style w:type="paragraph" w:customStyle="1" w:styleId="CharCharCharCharChar">
    <w:name w:val="Char Char Char Char Char"/>
    <w:semiHidden/>
    <w:rsid w:val="00B20E2B"/>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B20E2B"/>
  </w:style>
  <w:style w:type="paragraph" w:customStyle="1" w:styleId="CharCharChar">
    <w:name w:val="Char Char Char"/>
    <w:semiHidden/>
    <w:qFormat/>
    <w:rsid w:val="00B20E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20E2B"/>
    <w:rPr>
      <w:lang w:val="en-GB" w:eastAsia="ja-JP" w:bidi="ar-SA"/>
    </w:rPr>
  </w:style>
  <w:style w:type="paragraph" w:customStyle="1" w:styleId="1Char">
    <w:name w:val="(文字) (文字)1 Char (文字) (文字)"/>
    <w:semiHidden/>
    <w:rsid w:val="00B20E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20E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20E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20E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20E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20E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20E2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20E2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20E2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20E2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20E2B"/>
    <w:rPr>
      <w:rFonts w:ascii="Arial" w:hAnsi="Arial"/>
      <w:sz w:val="32"/>
      <w:lang w:val="en-GB" w:eastAsia="ja-JP" w:bidi="ar-SA"/>
    </w:rPr>
  </w:style>
  <w:style w:type="character" w:customStyle="1" w:styleId="AndreaLeonardi">
    <w:name w:val="Andrea Leonardi"/>
    <w:semiHidden/>
    <w:qFormat/>
    <w:rsid w:val="00B20E2B"/>
    <w:rPr>
      <w:rFonts w:ascii="Arial" w:hAnsi="Arial" w:cs="Arial"/>
      <w:color w:val="auto"/>
      <w:sz w:val="20"/>
      <w:szCs w:val="20"/>
    </w:rPr>
  </w:style>
  <w:style w:type="character" w:customStyle="1" w:styleId="NOCharChar">
    <w:name w:val="NO Char Char"/>
    <w:qFormat/>
    <w:rsid w:val="00B20E2B"/>
    <w:rPr>
      <w:lang w:val="en-GB" w:eastAsia="en-US" w:bidi="ar-SA"/>
    </w:rPr>
  </w:style>
  <w:style w:type="character" w:customStyle="1" w:styleId="NOZchn">
    <w:name w:val="NO Zchn"/>
    <w:qFormat/>
    <w:rsid w:val="00B20E2B"/>
    <w:rPr>
      <w:lang w:val="en-GB" w:eastAsia="en-US" w:bidi="ar-SA"/>
    </w:rPr>
  </w:style>
  <w:style w:type="paragraph" w:customStyle="1" w:styleId="CharCharCharCharCharChar">
    <w:name w:val="Char Char Char Char Char Char"/>
    <w:semiHidden/>
    <w:rsid w:val="00B20E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B20E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B20E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20E2B"/>
    <w:rPr>
      <w:rFonts w:ascii="Arial" w:hAnsi="Arial"/>
      <w:sz w:val="36"/>
      <w:lang w:val="en-GB" w:eastAsia="en-US" w:bidi="ar-SA"/>
    </w:rPr>
  </w:style>
  <w:style w:type="paragraph" w:customStyle="1" w:styleId="ZchnZchn1">
    <w:name w:val="Zchn Zchn1"/>
    <w:semiHidden/>
    <w:rsid w:val="00B20E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20E2B"/>
    <w:rPr>
      <w:rFonts w:ascii="Arial" w:hAnsi="Arial"/>
      <w:sz w:val="32"/>
      <w:lang w:val="en-GB" w:eastAsia="en-US" w:bidi="ar-SA"/>
    </w:rPr>
  </w:style>
  <w:style w:type="paragraph" w:customStyle="1" w:styleId="20">
    <w:name w:val="(文字) (文字)2"/>
    <w:semiHidden/>
    <w:rsid w:val="00B20E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20E2B"/>
    <w:rPr>
      <w:rFonts w:ascii="Arial" w:hAnsi="Arial"/>
      <w:sz w:val="32"/>
      <w:lang w:val="en-GB" w:eastAsia="en-US" w:bidi="ar-SA"/>
    </w:rPr>
  </w:style>
  <w:style w:type="paragraph" w:customStyle="1" w:styleId="3">
    <w:name w:val="(文字) (文字)3"/>
    <w:semiHidden/>
    <w:rsid w:val="00B20E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20E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20E2B"/>
    <w:rPr>
      <w:rFonts w:ascii="Arial" w:hAnsi="Arial"/>
      <w:lang w:val="en-GB" w:eastAsia="en-US" w:bidi="ar-SA"/>
    </w:rPr>
  </w:style>
  <w:style w:type="paragraph" w:customStyle="1" w:styleId="10">
    <w:name w:val="(文字) (文字)1"/>
    <w:semiHidden/>
    <w:rsid w:val="00B20E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B20E2B"/>
    <w:pPr>
      <w:ind w:leftChars="100" w:left="400" w:hangingChars="100" w:hanging="200"/>
    </w:pPr>
    <w:rPr>
      <w:lang w:eastAsia="en-GB"/>
    </w:rPr>
  </w:style>
  <w:style w:type="character" w:customStyle="1" w:styleId="BodyTextIndent2Char">
    <w:name w:val="Body Text Indent 2 Char"/>
    <w:basedOn w:val="DefaultParagraphFont"/>
    <w:link w:val="BodyTextIndent2"/>
    <w:qFormat/>
    <w:rsid w:val="00B20E2B"/>
    <w:rPr>
      <w:rFonts w:ascii="Times New Roman" w:hAnsi="Times New Roman"/>
      <w:lang w:val="en-GB" w:eastAsia="en-GB"/>
    </w:rPr>
  </w:style>
  <w:style w:type="paragraph" w:styleId="NormalIndent">
    <w:name w:val="Normal Indent"/>
    <w:aliases w:val="d"/>
    <w:basedOn w:val="Normal"/>
    <w:qFormat/>
    <w:rsid w:val="00B20E2B"/>
    <w:pPr>
      <w:spacing w:after="0"/>
      <w:ind w:left="851"/>
    </w:pPr>
    <w:rPr>
      <w:lang w:val="it-IT" w:eastAsia="en-GB"/>
    </w:rPr>
  </w:style>
  <w:style w:type="paragraph" w:styleId="ListNumber5">
    <w:name w:val="List Number 5"/>
    <w:basedOn w:val="Normal"/>
    <w:qFormat/>
    <w:rsid w:val="00B20E2B"/>
    <w:pPr>
      <w:tabs>
        <w:tab w:val="num" w:pos="851"/>
        <w:tab w:val="num" w:pos="1800"/>
      </w:tabs>
      <w:ind w:left="1800" w:hanging="851"/>
    </w:pPr>
    <w:rPr>
      <w:lang w:eastAsia="en-GB"/>
    </w:rPr>
  </w:style>
  <w:style w:type="paragraph" w:styleId="ListNumber3">
    <w:name w:val="List Number 3"/>
    <w:basedOn w:val="Normal"/>
    <w:qFormat/>
    <w:rsid w:val="00B20E2B"/>
    <w:pPr>
      <w:numPr>
        <w:numId w:val="13"/>
      </w:numPr>
      <w:tabs>
        <w:tab w:val="num" w:pos="926"/>
      </w:tabs>
      <w:ind w:left="926"/>
    </w:pPr>
    <w:rPr>
      <w:lang w:eastAsia="en-GB"/>
    </w:rPr>
  </w:style>
  <w:style w:type="paragraph" w:styleId="ListNumber4">
    <w:name w:val="List Number 4"/>
    <w:basedOn w:val="Normal"/>
    <w:qFormat/>
    <w:rsid w:val="00B20E2B"/>
    <w:pPr>
      <w:numPr>
        <w:numId w:val="12"/>
      </w:numPr>
      <w:tabs>
        <w:tab w:val="num" w:pos="1209"/>
      </w:tabs>
      <w:ind w:left="1209"/>
    </w:pPr>
    <w:rPr>
      <w:lang w:eastAsia="en-GB"/>
    </w:rPr>
  </w:style>
  <w:style w:type="character" w:styleId="Strong">
    <w:name w:val="Strong"/>
    <w:aliases w:val="Level 2"/>
    <w:qFormat/>
    <w:rsid w:val="00B20E2B"/>
    <w:rPr>
      <w:b/>
      <w:bCs/>
    </w:rPr>
  </w:style>
  <w:style w:type="character" w:customStyle="1" w:styleId="CharChar7">
    <w:name w:val="Char Char7"/>
    <w:rsid w:val="00B20E2B"/>
    <w:rPr>
      <w:rFonts w:ascii="Tahoma" w:hAnsi="Tahoma" w:cs="Tahoma"/>
      <w:shd w:val="clear" w:color="auto" w:fill="000080"/>
      <w:lang w:val="en-GB" w:eastAsia="en-US"/>
    </w:rPr>
  </w:style>
  <w:style w:type="character" w:customStyle="1" w:styleId="ZchnZchn5">
    <w:name w:val="Zchn Zchn5"/>
    <w:rsid w:val="00B20E2B"/>
    <w:rPr>
      <w:rFonts w:ascii="Courier New" w:eastAsia="Batang" w:hAnsi="Courier New"/>
      <w:lang w:val="nb-NO" w:eastAsia="en-US" w:bidi="ar-SA"/>
    </w:rPr>
  </w:style>
  <w:style w:type="character" w:customStyle="1" w:styleId="CharChar10">
    <w:name w:val="Char Char10"/>
    <w:semiHidden/>
    <w:rsid w:val="00B20E2B"/>
    <w:rPr>
      <w:rFonts w:ascii="Times New Roman" w:hAnsi="Times New Roman"/>
      <w:lang w:val="en-GB" w:eastAsia="en-US"/>
    </w:rPr>
  </w:style>
  <w:style w:type="character" w:customStyle="1" w:styleId="CharChar9">
    <w:name w:val="Char Char9"/>
    <w:rsid w:val="00B20E2B"/>
    <w:rPr>
      <w:rFonts w:ascii="Tahoma" w:hAnsi="Tahoma" w:cs="Tahoma"/>
      <w:sz w:val="16"/>
      <w:szCs w:val="16"/>
      <w:lang w:val="en-GB" w:eastAsia="en-US"/>
    </w:rPr>
  </w:style>
  <w:style w:type="character" w:customStyle="1" w:styleId="CharChar8">
    <w:name w:val="Char Char8"/>
    <w:semiHidden/>
    <w:rsid w:val="00B20E2B"/>
    <w:rPr>
      <w:rFonts w:ascii="Times New Roman" w:hAnsi="Times New Roman"/>
      <w:b/>
      <w:bCs/>
      <w:lang w:val="en-GB" w:eastAsia="en-US"/>
    </w:rPr>
  </w:style>
  <w:style w:type="paragraph" w:styleId="EndnoteText">
    <w:name w:val="endnote text"/>
    <w:basedOn w:val="Normal"/>
    <w:link w:val="EndnoteTextChar"/>
    <w:qFormat/>
    <w:rsid w:val="00B20E2B"/>
    <w:pPr>
      <w:snapToGrid w:val="0"/>
    </w:pPr>
    <w:rPr>
      <w:rFonts w:eastAsia="SimSun"/>
      <w:lang w:eastAsia="en-GB"/>
    </w:rPr>
  </w:style>
  <w:style w:type="character" w:customStyle="1" w:styleId="EndnoteTextChar">
    <w:name w:val="Endnote Text Char"/>
    <w:basedOn w:val="DefaultParagraphFont"/>
    <w:link w:val="EndnoteText"/>
    <w:qFormat/>
    <w:rsid w:val="00B20E2B"/>
    <w:rPr>
      <w:rFonts w:ascii="Times New Roman" w:eastAsia="SimSun" w:hAnsi="Times New Roman"/>
      <w:lang w:val="en-GB" w:eastAsia="en-GB"/>
    </w:rPr>
  </w:style>
  <w:style w:type="character" w:styleId="EndnoteReference">
    <w:name w:val="endnote reference"/>
    <w:qFormat/>
    <w:rsid w:val="00B20E2B"/>
    <w:rPr>
      <w:vertAlign w:val="superscript"/>
    </w:rPr>
  </w:style>
  <w:style w:type="character" w:customStyle="1" w:styleId="btChar3">
    <w:name w:val="bt Char3"/>
    <w:aliases w:val="bt Car Char Char3"/>
    <w:qFormat/>
    <w:rsid w:val="00B20E2B"/>
    <w:rPr>
      <w:lang w:val="en-GB" w:eastAsia="ja-JP" w:bidi="ar-SA"/>
    </w:rPr>
  </w:style>
  <w:style w:type="paragraph" w:styleId="Title">
    <w:name w:val="Title"/>
    <w:aliases w:val="Section Header"/>
    <w:basedOn w:val="Normal"/>
    <w:next w:val="Normal"/>
    <w:link w:val="TitleChar"/>
    <w:qFormat/>
    <w:rsid w:val="00B20E2B"/>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B20E2B"/>
    <w:rPr>
      <w:rFonts w:ascii="Courier New" w:hAnsi="Courier New"/>
      <w:lang w:val="nb-NO" w:eastAsia="en-GB"/>
    </w:rPr>
  </w:style>
  <w:style w:type="paragraph" w:styleId="Date">
    <w:name w:val="Date"/>
    <w:basedOn w:val="Normal"/>
    <w:next w:val="Normal"/>
    <w:link w:val="DateChar"/>
    <w:qFormat/>
    <w:rsid w:val="00B20E2B"/>
    <w:rPr>
      <w:lang w:eastAsia="en-GB"/>
    </w:rPr>
  </w:style>
  <w:style w:type="character" w:customStyle="1" w:styleId="DateChar">
    <w:name w:val="Date Char"/>
    <w:basedOn w:val="DefaultParagraphFont"/>
    <w:link w:val="Date"/>
    <w:qFormat/>
    <w:rsid w:val="00B20E2B"/>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20E2B"/>
    <w:rPr>
      <w:rFonts w:ascii="Arial" w:hAnsi="Arial"/>
      <w:sz w:val="24"/>
      <w:lang w:val="en-GB"/>
    </w:rPr>
  </w:style>
  <w:style w:type="paragraph" w:customStyle="1" w:styleId="AutoCorrect">
    <w:name w:val="AutoCorrect"/>
    <w:qFormat/>
    <w:rsid w:val="00B20E2B"/>
    <w:rPr>
      <w:rFonts w:ascii="Times New Roman" w:hAnsi="Times New Roman"/>
      <w:sz w:val="24"/>
      <w:szCs w:val="24"/>
      <w:lang w:val="en-GB" w:eastAsia="ko-KR"/>
    </w:rPr>
  </w:style>
  <w:style w:type="paragraph" w:customStyle="1" w:styleId="-PAGE-">
    <w:name w:val="- PAGE -"/>
    <w:qFormat/>
    <w:rsid w:val="00B20E2B"/>
    <w:rPr>
      <w:rFonts w:ascii="Times New Roman" w:hAnsi="Times New Roman"/>
      <w:sz w:val="24"/>
      <w:szCs w:val="24"/>
      <w:lang w:val="en-GB" w:eastAsia="ko-KR"/>
    </w:rPr>
  </w:style>
  <w:style w:type="paragraph" w:customStyle="1" w:styleId="PageXofY">
    <w:name w:val="Page X of Y"/>
    <w:qFormat/>
    <w:rsid w:val="00B20E2B"/>
    <w:rPr>
      <w:rFonts w:ascii="Times New Roman" w:hAnsi="Times New Roman"/>
      <w:sz w:val="24"/>
      <w:szCs w:val="24"/>
      <w:lang w:val="en-GB" w:eastAsia="ko-KR"/>
    </w:rPr>
  </w:style>
  <w:style w:type="paragraph" w:customStyle="1" w:styleId="Createdby">
    <w:name w:val="Created by"/>
    <w:qFormat/>
    <w:rsid w:val="00B20E2B"/>
    <w:rPr>
      <w:rFonts w:ascii="Times New Roman" w:hAnsi="Times New Roman"/>
      <w:sz w:val="24"/>
      <w:szCs w:val="24"/>
      <w:lang w:val="en-GB" w:eastAsia="ko-KR"/>
    </w:rPr>
  </w:style>
  <w:style w:type="paragraph" w:customStyle="1" w:styleId="Createdon">
    <w:name w:val="Created on"/>
    <w:qFormat/>
    <w:rsid w:val="00B20E2B"/>
    <w:rPr>
      <w:rFonts w:ascii="Times New Roman" w:hAnsi="Times New Roman"/>
      <w:sz w:val="24"/>
      <w:szCs w:val="24"/>
      <w:lang w:val="en-GB" w:eastAsia="ko-KR"/>
    </w:rPr>
  </w:style>
  <w:style w:type="paragraph" w:customStyle="1" w:styleId="Lastprinted">
    <w:name w:val="Last printed"/>
    <w:qFormat/>
    <w:rsid w:val="00B20E2B"/>
    <w:rPr>
      <w:rFonts w:ascii="Times New Roman" w:hAnsi="Times New Roman"/>
      <w:sz w:val="24"/>
      <w:szCs w:val="24"/>
      <w:lang w:val="en-GB" w:eastAsia="ko-KR"/>
    </w:rPr>
  </w:style>
  <w:style w:type="paragraph" w:customStyle="1" w:styleId="Lastsavedby">
    <w:name w:val="Last saved by"/>
    <w:qFormat/>
    <w:rsid w:val="00B20E2B"/>
    <w:rPr>
      <w:rFonts w:ascii="Times New Roman" w:hAnsi="Times New Roman"/>
      <w:sz w:val="24"/>
      <w:szCs w:val="24"/>
      <w:lang w:val="en-GB" w:eastAsia="ko-KR"/>
    </w:rPr>
  </w:style>
  <w:style w:type="paragraph" w:customStyle="1" w:styleId="Filename">
    <w:name w:val="Filename"/>
    <w:qFormat/>
    <w:rsid w:val="00B20E2B"/>
    <w:rPr>
      <w:rFonts w:ascii="Times New Roman" w:hAnsi="Times New Roman"/>
      <w:sz w:val="24"/>
      <w:szCs w:val="24"/>
      <w:lang w:val="en-GB" w:eastAsia="ko-KR"/>
    </w:rPr>
  </w:style>
  <w:style w:type="paragraph" w:customStyle="1" w:styleId="Filenameandpath">
    <w:name w:val="Filename and path"/>
    <w:qFormat/>
    <w:rsid w:val="00B20E2B"/>
    <w:rPr>
      <w:rFonts w:ascii="Times New Roman" w:hAnsi="Times New Roman"/>
      <w:sz w:val="24"/>
      <w:szCs w:val="24"/>
      <w:lang w:val="en-GB" w:eastAsia="ko-KR"/>
    </w:rPr>
  </w:style>
  <w:style w:type="paragraph" w:customStyle="1" w:styleId="AuthorPageDate">
    <w:name w:val="Author  Page #  Date"/>
    <w:qFormat/>
    <w:rsid w:val="00B20E2B"/>
    <w:rPr>
      <w:rFonts w:ascii="Times New Roman" w:hAnsi="Times New Roman"/>
      <w:sz w:val="24"/>
      <w:szCs w:val="24"/>
      <w:lang w:val="en-GB" w:eastAsia="ko-KR"/>
    </w:rPr>
  </w:style>
  <w:style w:type="paragraph" w:customStyle="1" w:styleId="ConfidentialPageDate">
    <w:name w:val="Confidential  Page #  Date"/>
    <w:qFormat/>
    <w:rsid w:val="00B20E2B"/>
    <w:rPr>
      <w:rFonts w:ascii="Times New Roman" w:hAnsi="Times New Roman"/>
      <w:sz w:val="24"/>
      <w:szCs w:val="24"/>
      <w:lang w:val="en-GB" w:eastAsia="ko-KR"/>
    </w:rPr>
  </w:style>
  <w:style w:type="paragraph" w:customStyle="1" w:styleId="INDENT1">
    <w:name w:val="INDENT1"/>
    <w:basedOn w:val="Normal"/>
    <w:qFormat/>
    <w:rsid w:val="00B20E2B"/>
    <w:pPr>
      <w:ind w:left="851"/>
    </w:pPr>
    <w:rPr>
      <w:lang w:eastAsia="en-GB"/>
    </w:rPr>
  </w:style>
  <w:style w:type="paragraph" w:customStyle="1" w:styleId="INDENT2">
    <w:name w:val="INDENT2"/>
    <w:basedOn w:val="Normal"/>
    <w:qFormat/>
    <w:rsid w:val="00B20E2B"/>
    <w:pPr>
      <w:ind w:left="1135" w:hanging="284"/>
    </w:pPr>
    <w:rPr>
      <w:lang w:eastAsia="en-GB"/>
    </w:rPr>
  </w:style>
  <w:style w:type="paragraph" w:customStyle="1" w:styleId="INDENT3">
    <w:name w:val="INDENT3"/>
    <w:basedOn w:val="Normal"/>
    <w:qFormat/>
    <w:rsid w:val="00B20E2B"/>
    <w:pPr>
      <w:ind w:left="1701" w:hanging="567"/>
    </w:pPr>
    <w:rPr>
      <w:lang w:eastAsia="en-GB"/>
    </w:rPr>
  </w:style>
  <w:style w:type="paragraph" w:customStyle="1" w:styleId="FigureTitle">
    <w:name w:val="Figure_Title"/>
    <w:basedOn w:val="Normal"/>
    <w:next w:val="Normal"/>
    <w:qFormat/>
    <w:rsid w:val="00B20E2B"/>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qFormat/>
    <w:rsid w:val="00B20E2B"/>
    <w:pPr>
      <w:keepNext/>
      <w:keepLines/>
    </w:pPr>
    <w:rPr>
      <w:b/>
      <w:lang w:eastAsia="en-GB"/>
    </w:rPr>
  </w:style>
  <w:style w:type="paragraph" w:customStyle="1" w:styleId="enumlev2">
    <w:name w:val="enumlev2"/>
    <w:basedOn w:val="Normal"/>
    <w:qFormat/>
    <w:rsid w:val="00B20E2B"/>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qFormat/>
    <w:rsid w:val="00B20E2B"/>
    <w:pPr>
      <w:keepNext/>
      <w:keepLines/>
      <w:spacing w:before="240"/>
      <w:ind w:left="1418"/>
    </w:pPr>
    <w:rPr>
      <w:rFonts w:ascii="Arial" w:hAnsi="Arial"/>
      <w:b/>
      <w:sz w:val="36"/>
      <w:lang w:val="en-US" w:eastAsia="en-GB"/>
    </w:rPr>
  </w:style>
  <w:style w:type="paragraph" w:customStyle="1" w:styleId="Figure">
    <w:name w:val="Figure"/>
    <w:basedOn w:val="Normal"/>
    <w:qFormat/>
    <w:rsid w:val="00B20E2B"/>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Normal"/>
    <w:link w:val="MTDisplayEquationZchn"/>
    <w:qFormat/>
    <w:rsid w:val="00B20E2B"/>
    <w:pPr>
      <w:tabs>
        <w:tab w:val="center" w:pos="4820"/>
        <w:tab w:val="right" w:pos="9640"/>
      </w:tabs>
    </w:pPr>
    <w:rPr>
      <w:lang w:eastAsia="en-GB"/>
    </w:rPr>
  </w:style>
  <w:style w:type="table" w:customStyle="1" w:styleId="TableGrid1">
    <w:name w:val="Table Grid1"/>
    <w:basedOn w:val="TableNormal"/>
    <w:next w:val="TableGrid"/>
    <w:qFormat/>
    <w:rsid w:val="00B20E2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20E2B"/>
    <w:pPr>
      <w:tabs>
        <w:tab w:val="left" w:pos="1418"/>
      </w:tabs>
      <w:spacing w:after="120"/>
    </w:pPr>
    <w:rPr>
      <w:rFonts w:ascii="Arial" w:hAnsi="Arial"/>
      <w:sz w:val="24"/>
      <w:lang w:val="fr-FR" w:eastAsia="en-GB"/>
    </w:rPr>
  </w:style>
  <w:style w:type="paragraph" w:customStyle="1" w:styleId="p20">
    <w:name w:val="p20"/>
    <w:basedOn w:val="Normal"/>
    <w:qFormat/>
    <w:rsid w:val="00B20E2B"/>
    <w:pPr>
      <w:snapToGrid w:val="0"/>
      <w:spacing w:after="0"/>
    </w:pPr>
    <w:rPr>
      <w:rFonts w:ascii="Arial" w:eastAsia="SimSun" w:hAnsi="Arial" w:cs="Arial"/>
      <w:sz w:val="18"/>
      <w:szCs w:val="18"/>
      <w:lang w:val="en-US" w:eastAsia="zh-CN"/>
    </w:rPr>
  </w:style>
  <w:style w:type="paragraph" w:customStyle="1" w:styleId="ATC">
    <w:name w:val="ATC"/>
    <w:basedOn w:val="Normal"/>
    <w:qFormat/>
    <w:rsid w:val="00B20E2B"/>
    <w:rPr>
      <w:lang w:eastAsia="en-GB"/>
    </w:rPr>
  </w:style>
  <w:style w:type="paragraph" w:customStyle="1" w:styleId="TaOC">
    <w:name w:val="TaOC"/>
    <w:basedOn w:val="TAC"/>
    <w:qFormat/>
    <w:rsid w:val="00B20E2B"/>
    <w:rPr>
      <w:szCs w:val="18"/>
      <w:lang w:eastAsia="en-GB"/>
    </w:rPr>
  </w:style>
  <w:style w:type="paragraph" w:customStyle="1" w:styleId="1CharChar1Char">
    <w:name w:val="(文字) (文字)1 Char (文字) (文字) Char (文字) (文字)1 Char (文字) (文字)"/>
    <w:semiHidden/>
    <w:rsid w:val="00B20E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20E2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20E2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20E2B"/>
    <w:rPr>
      <w:rFonts w:ascii="Arial" w:hAnsi="Arial"/>
      <w:sz w:val="28"/>
      <w:lang w:val="en-GB" w:eastAsia="en-US" w:bidi="ar-SA"/>
    </w:rPr>
  </w:style>
  <w:style w:type="character" w:customStyle="1" w:styleId="T1Char3">
    <w:name w:val="T1 Char3"/>
    <w:aliases w:val="Header 6 Char Char3"/>
    <w:qFormat/>
    <w:rsid w:val="00B20E2B"/>
    <w:rPr>
      <w:rFonts w:ascii="Arial" w:hAnsi="Arial"/>
      <w:lang w:val="en-GB" w:eastAsia="en-US" w:bidi="ar-SA"/>
    </w:rPr>
  </w:style>
  <w:style w:type="table" w:customStyle="1" w:styleId="Tabellengitternetz1">
    <w:name w:val="Tabellengitternetz1"/>
    <w:basedOn w:val="TableNormal"/>
    <w:next w:val="TableGrid"/>
    <w:qFormat/>
    <w:rsid w:val="00B20E2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20E2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20E2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20E2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20E2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20E2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20E2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20E2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20E2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20E2B"/>
    <w:pPr>
      <w:tabs>
        <w:tab w:val="num" w:pos="928"/>
      </w:tabs>
      <w:ind w:left="928" w:hanging="360"/>
    </w:pPr>
    <w:rPr>
      <w:rFonts w:eastAsia="Batang"/>
      <w:lang w:eastAsia="en-GB"/>
    </w:rPr>
  </w:style>
  <w:style w:type="table" w:customStyle="1" w:styleId="TableGrid2">
    <w:name w:val="Table Grid2"/>
    <w:basedOn w:val="TableNormal"/>
    <w:next w:val="TableGrid"/>
    <w:qFormat/>
    <w:rsid w:val="00B20E2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20E2B"/>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B20E2B"/>
    <w:pPr>
      <w:keepNext w:val="0"/>
      <w:keepLines w:val="0"/>
      <w:spacing w:before="240"/>
      <w:ind w:left="0" w:firstLine="0"/>
    </w:pPr>
    <w:rPr>
      <w:bCs/>
      <w:lang w:eastAsia="x-none"/>
    </w:rPr>
  </w:style>
  <w:style w:type="table" w:customStyle="1" w:styleId="TableGrid3">
    <w:name w:val="Table Grid3"/>
    <w:basedOn w:val="TableNormal"/>
    <w:next w:val="TableGrid"/>
    <w:qFormat/>
    <w:rsid w:val="00B20E2B"/>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B20E2B"/>
    <w:rPr>
      <w:rFonts w:ascii="Tahoma" w:hAnsi="Tahoma" w:cs="Tahoma"/>
      <w:sz w:val="16"/>
      <w:szCs w:val="16"/>
      <w:lang w:eastAsia="en-GB"/>
    </w:rPr>
  </w:style>
  <w:style w:type="paragraph" w:customStyle="1" w:styleId="JK-text-simpledoc">
    <w:name w:val="JK - text - simple doc"/>
    <w:basedOn w:val="BodyText"/>
    <w:autoRedefine/>
    <w:qFormat/>
    <w:rsid w:val="00B20E2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B20E2B"/>
    <w:pPr>
      <w:spacing w:before="100" w:beforeAutospacing="1" w:after="100" w:afterAutospacing="1"/>
    </w:pPr>
    <w:rPr>
      <w:sz w:val="24"/>
      <w:szCs w:val="24"/>
      <w:lang w:val="en-US" w:eastAsia="en-GB"/>
    </w:rPr>
  </w:style>
  <w:style w:type="paragraph" w:customStyle="1" w:styleId="11">
    <w:name w:val="吹き出し1"/>
    <w:basedOn w:val="Normal"/>
    <w:qFormat/>
    <w:rsid w:val="00B20E2B"/>
    <w:rPr>
      <w:rFonts w:ascii="Tahoma" w:hAnsi="Tahoma" w:cs="Tahoma"/>
      <w:sz w:val="16"/>
      <w:szCs w:val="16"/>
      <w:lang w:eastAsia="en-GB"/>
    </w:rPr>
  </w:style>
  <w:style w:type="paragraph" w:customStyle="1" w:styleId="ZchnZchn">
    <w:name w:val="Zchn Zchn"/>
    <w:semiHidden/>
    <w:rsid w:val="00B20E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B20E2B"/>
    <w:rPr>
      <w:rFonts w:ascii="Tahoma" w:hAnsi="Tahoma" w:cs="Tahoma"/>
      <w:sz w:val="16"/>
      <w:szCs w:val="16"/>
      <w:lang w:eastAsia="en-GB"/>
    </w:rPr>
  </w:style>
  <w:style w:type="paragraph" w:customStyle="1" w:styleId="Note">
    <w:name w:val="Note"/>
    <w:basedOn w:val="B10"/>
    <w:qFormat/>
    <w:rsid w:val="00B20E2B"/>
    <w:rPr>
      <w:lang w:eastAsia="en-GB"/>
    </w:rPr>
  </w:style>
  <w:style w:type="paragraph" w:customStyle="1" w:styleId="tabletext0">
    <w:name w:val="table text"/>
    <w:basedOn w:val="Normal"/>
    <w:next w:val="Normal"/>
    <w:qFormat/>
    <w:rsid w:val="00B20E2B"/>
    <w:rPr>
      <w:i/>
      <w:lang w:eastAsia="en-GB"/>
    </w:rPr>
  </w:style>
  <w:style w:type="paragraph" w:customStyle="1" w:styleId="TOC91">
    <w:name w:val="TOC 91"/>
    <w:basedOn w:val="TOC8"/>
    <w:rsid w:val="00B20E2B"/>
    <w:pPr>
      <w:ind w:left="1418" w:hanging="1418"/>
    </w:pPr>
    <w:rPr>
      <w:bCs/>
      <w:szCs w:val="22"/>
      <w:lang w:eastAsia="en-GB"/>
    </w:rPr>
  </w:style>
  <w:style w:type="paragraph" w:customStyle="1" w:styleId="Caption1">
    <w:name w:val="Caption1"/>
    <w:basedOn w:val="Normal"/>
    <w:next w:val="Normal"/>
    <w:rsid w:val="00B20E2B"/>
    <w:pPr>
      <w:spacing w:before="120" w:after="120"/>
    </w:pPr>
    <w:rPr>
      <w:b/>
      <w:lang w:eastAsia="en-GB"/>
    </w:rPr>
  </w:style>
  <w:style w:type="paragraph" w:customStyle="1" w:styleId="HE">
    <w:name w:val="HE"/>
    <w:basedOn w:val="Normal"/>
    <w:qFormat/>
    <w:rsid w:val="00B20E2B"/>
    <w:pPr>
      <w:spacing w:after="0"/>
    </w:pPr>
    <w:rPr>
      <w:b/>
      <w:lang w:eastAsia="en-GB"/>
    </w:rPr>
  </w:style>
  <w:style w:type="paragraph" w:customStyle="1" w:styleId="HO">
    <w:name w:val="HO"/>
    <w:basedOn w:val="Normal"/>
    <w:qFormat/>
    <w:rsid w:val="00B20E2B"/>
    <w:pPr>
      <w:spacing w:after="0"/>
      <w:jc w:val="right"/>
    </w:pPr>
    <w:rPr>
      <w:b/>
      <w:lang w:eastAsia="en-GB"/>
    </w:rPr>
  </w:style>
  <w:style w:type="paragraph" w:customStyle="1" w:styleId="WP">
    <w:name w:val="WP"/>
    <w:basedOn w:val="Normal"/>
    <w:qFormat/>
    <w:rsid w:val="00B20E2B"/>
    <w:pPr>
      <w:spacing w:after="0"/>
      <w:jc w:val="both"/>
    </w:pPr>
    <w:rPr>
      <w:lang w:eastAsia="en-GB"/>
    </w:rPr>
  </w:style>
  <w:style w:type="paragraph" w:customStyle="1" w:styleId="FooterCentred">
    <w:name w:val="FooterCentred"/>
    <w:basedOn w:val="Footer"/>
    <w:qFormat/>
    <w:rsid w:val="00B20E2B"/>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qFormat/>
    <w:rsid w:val="00B20E2B"/>
    <w:rPr>
      <w:lang w:eastAsia="en-GB"/>
    </w:rPr>
  </w:style>
  <w:style w:type="paragraph" w:customStyle="1" w:styleId="NumberedList">
    <w:name w:val="Numbered List"/>
    <w:basedOn w:val="Para1"/>
    <w:qFormat/>
    <w:rsid w:val="00B20E2B"/>
    <w:pPr>
      <w:tabs>
        <w:tab w:val="left" w:pos="360"/>
      </w:tabs>
      <w:ind w:left="360" w:hanging="360"/>
    </w:pPr>
  </w:style>
  <w:style w:type="paragraph" w:customStyle="1" w:styleId="Para1">
    <w:name w:val="Para1"/>
    <w:basedOn w:val="Normal"/>
    <w:qFormat/>
    <w:rsid w:val="00B20E2B"/>
    <w:pPr>
      <w:spacing w:before="120" w:after="120"/>
    </w:pPr>
    <w:rPr>
      <w:lang w:val="en-US" w:eastAsia="en-GB"/>
    </w:rPr>
  </w:style>
  <w:style w:type="paragraph" w:customStyle="1" w:styleId="Teststep">
    <w:name w:val="Test step"/>
    <w:basedOn w:val="Normal"/>
    <w:qFormat/>
    <w:rsid w:val="00B20E2B"/>
    <w:pPr>
      <w:tabs>
        <w:tab w:val="left" w:pos="720"/>
      </w:tabs>
      <w:spacing w:after="0"/>
      <w:ind w:left="720" w:hanging="720"/>
    </w:pPr>
    <w:rPr>
      <w:lang w:eastAsia="en-GB"/>
    </w:rPr>
  </w:style>
  <w:style w:type="paragraph" w:customStyle="1" w:styleId="TableTitle">
    <w:name w:val="TableTitle"/>
    <w:basedOn w:val="BodyText2"/>
    <w:next w:val="BodyText2"/>
    <w:qFormat/>
    <w:rsid w:val="00B20E2B"/>
    <w:pPr>
      <w:keepNext/>
      <w:keepLines/>
      <w:spacing w:after="60"/>
      <w:ind w:left="210"/>
      <w:jc w:val="center"/>
    </w:pPr>
    <w:rPr>
      <w:rFonts w:eastAsia="MS Mincho"/>
      <w:b/>
      <w:i w:val="0"/>
    </w:rPr>
  </w:style>
  <w:style w:type="paragraph" w:customStyle="1" w:styleId="TableofFigures1">
    <w:name w:val="Table of Figures1"/>
    <w:basedOn w:val="Normal"/>
    <w:next w:val="Normal"/>
    <w:rsid w:val="00B20E2B"/>
    <w:pPr>
      <w:ind w:left="400" w:hanging="400"/>
      <w:jc w:val="center"/>
    </w:pPr>
    <w:rPr>
      <w:b/>
      <w:lang w:eastAsia="en-GB"/>
    </w:rPr>
  </w:style>
  <w:style w:type="paragraph" w:customStyle="1" w:styleId="table">
    <w:name w:val="table"/>
    <w:basedOn w:val="Normal"/>
    <w:next w:val="Normal"/>
    <w:qFormat/>
    <w:rsid w:val="00B20E2B"/>
    <w:pPr>
      <w:spacing w:after="0"/>
      <w:jc w:val="center"/>
    </w:pPr>
    <w:rPr>
      <w:lang w:val="en-US" w:eastAsia="en-GB"/>
    </w:rPr>
  </w:style>
  <w:style w:type="paragraph" w:customStyle="1" w:styleId="t2">
    <w:name w:val="t2"/>
    <w:basedOn w:val="Normal"/>
    <w:qFormat/>
    <w:rsid w:val="00B20E2B"/>
    <w:pPr>
      <w:spacing w:after="0"/>
    </w:pPr>
    <w:rPr>
      <w:lang w:eastAsia="en-GB"/>
    </w:rPr>
  </w:style>
  <w:style w:type="paragraph" w:customStyle="1" w:styleId="CommentNokia">
    <w:name w:val="Comment Nokia"/>
    <w:basedOn w:val="Normal"/>
    <w:qFormat/>
    <w:rsid w:val="00B20E2B"/>
    <w:pPr>
      <w:tabs>
        <w:tab w:val="left" w:pos="360"/>
      </w:tabs>
      <w:ind w:left="360" w:hanging="360"/>
    </w:pPr>
    <w:rPr>
      <w:sz w:val="22"/>
      <w:lang w:val="en-US" w:eastAsia="en-GB"/>
    </w:rPr>
  </w:style>
  <w:style w:type="paragraph" w:customStyle="1" w:styleId="Copyright">
    <w:name w:val="Copyright"/>
    <w:basedOn w:val="Normal"/>
    <w:qFormat/>
    <w:rsid w:val="00B20E2B"/>
    <w:pPr>
      <w:spacing w:after="0"/>
      <w:jc w:val="center"/>
    </w:pPr>
    <w:rPr>
      <w:rFonts w:ascii="Arial" w:hAnsi="Arial"/>
      <w:b/>
      <w:sz w:val="16"/>
      <w:lang w:eastAsia="en-GB"/>
    </w:rPr>
  </w:style>
  <w:style w:type="paragraph" w:customStyle="1" w:styleId="Tdoctable">
    <w:name w:val="Tdoc_table"/>
    <w:qFormat/>
    <w:rsid w:val="00B20E2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20E2B"/>
    <w:pPr>
      <w:spacing w:before="120"/>
      <w:outlineLvl w:val="2"/>
    </w:pPr>
    <w:rPr>
      <w:sz w:val="28"/>
    </w:rPr>
  </w:style>
  <w:style w:type="paragraph" w:customStyle="1" w:styleId="Heading2Head2A2">
    <w:name w:val="Heading 2.Head2A.2"/>
    <w:basedOn w:val="Heading1"/>
    <w:next w:val="Normal"/>
    <w:qFormat/>
    <w:rsid w:val="00B20E2B"/>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B20E2B"/>
    <w:pPr>
      <w:spacing w:after="220"/>
    </w:pPr>
    <w:rPr>
      <w:b/>
      <w:lang w:val="en-US" w:eastAsia="en-GB"/>
    </w:rPr>
  </w:style>
  <w:style w:type="paragraph" w:customStyle="1" w:styleId="berschrift2Head2A2">
    <w:name w:val="Überschrift 2.Head2A.2"/>
    <w:basedOn w:val="Heading1"/>
    <w:next w:val="Normal"/>
    <w:qFormat/>
    <w:rsid w:val="00B20E2B"/>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B20E2B"/>
    <w:pPr>
      <w:spacing w:before="120"/>
      <w:outlineLvl w:val="2"/>
    </w:pPr>
    <w:rPr>
      <w:sz w:val="28"/>
      <w:szCs w:val="32"/>
      <w:lang w:eastAsia="de-DE"/>
    </w:rPr>
  </w:style>
  <w:style w:type="paragraph" w:customStyle="1" w:styleId="Reference">
    <w:name w:val="Reference"/>
    <w:basedOn w:val="Normal"/>
    <w:qFormat/>
    <w:rsid w:val="00B20E2B"/>
    <w:pPr>
      <w:numPr>
        <w:numId w:val="10"/>
      </w:numPr>
      <w:spacing w:after="0"/>
    </w:pPr>
    <w:rPr>
      <w:lang w:eastAsia="en-GB"/>
    </w:rPr>
  </w:style>
  <w:style w:type="paragraph" w:customStyle="1" w:styleId="Bullets">
    <w:name w:val="Bullets"/>
    <w:basedOn w:val="BodyText"/>
    <w:qFormat/>
    <w:rsid w:val="00B20E2B"/>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B20E2B"/>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B20E2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B20E2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20E2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B20E2B"/>
    <w:pPr>
      <w:keepNext/>
      <w:keepLines/>
      <w:spacing w:after="0"/>
      <w:ind w:right="134"/>
      <w:jc w:val="right"/>
    </w:pPr>
    <w:rPr>
      <w:rFonts w:ascii="Arial" w:hAnsi="Arial" w:cs="Arial"/>
      <w:sz w:val="18"/>
      <w:szCs w:val="18"/>
      <w:lang w:val="en-US" w:eastAsia="en-GB"/>
    </w:rPr>
  </w:style>
  <w:style w:type="character" w:customStyle="1" w:styleId="CharChar29">
    <w:name w:val="Char Char29"/>
    <w:rsid w:val="00B20E2B"/>
    <w:rPr>
      <w:rFonts w:ascii="Arial" w:hAnsi="Arial"/>
      <w:sz w:val="36"/>
      <w:lang w:val="en-GB" w:eastAsia="en-US" w:bidi="ar-SA"/>
    </w:rPr>
  </w:style>
  <w:style w:type="character" w:customStyle="1" w:styleId="CharChar28">
    <w:name w:val="Char Char28"/>
    <w:rsid w:val="00B20E2B"/>
    <w:rPr>
      <w:rFonts w:ascii="Arial" w:hAnsi="Arial"/>
      <w:sz w:val="32"/>
      <w:lang w:val="en-GB"/>
    </w:rPr>
  </w:style>
  <w:style w:type="character" w:customStyle="1" w:styleId="msoins00">
    <w:name w:val="msoins0"/>
    <w:qFormat/>
    <w:rsid w:val="00B20E2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20E2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20E2B"/>
    <w:rPr>
      <w:rFonts w:ascii="Arial" w:hAnsi="Arial"/>
      <w:sz w:val="22"/>
      <w:lang w:val="en-GB" w:eastAsia="en-GB" w:bidi="ar-SA"/>
    </w:rPr>
  </w:style>
  <w:style w:type="character" w:customStyle="1" w:styleId="Heading8Char">
    <w:name w:val="Heading 8 Char"/>
    <w:link w:val="Heading8"/>
    <w:qFormat/>
    <w:rsid w:val="00B20E2B"/>
    <w:rPr>
      <w:rFonts w:ascii="Arial" w:hAnsi="Arial"/>
      <w:sz w:val="36"/>
      <w:lang w:val="en-GB" w:eastAsia="en-US"/>
    </w:rPr>
  </w:style>
  <w:style w:type="character" w:customStyle="1" w:styleId="Heading9Char">
    <w:name w:val="Heading 9 Char"/>
    <w:link w:val="Heading9"/>
    <w:qFormat/>
    <w:rsid w:val="00B20E2B"/>
    <w:rPr>
      <w:rFonts w:ascii="Arial" w:hAnsi="Arial"/>
      <w:sz w:val="36"/>
      <w:lang w:val="en-GB" w:eastAsia="en-US"/>
    </w:rPr>
  </w:style>
  <w:style w:type="character" w:customStyle="1" w:styleId="B3Char">
    <w:name w:val="B3 Char"/>
    <w:link w:val="B30"/>
    <w:qFormat/>
    <w:rsid w:val="00B20E2B"/>
    <w:rPr>
      <w:rFonts w:ascii="Times New Roman" w:hAnsi="Times New Roman"/>
      <w:lang w:val="en-GB" w:eastAsia="en-US"/>
    </w:rPr>
  </w:style>
  <w:style w:type="character" w:customStyle="1" w:styleId="B4Char">
    <w:name w:val="B4 Char"/>
    <w:link w:val="B4"/>
    <w:qFormat/>
    <w:rsid w:val="00B20E2B"/>
    <w:rPr>
      <w:rFonts w:ascii="Times New Roman" w:hAnsi="Times New Roman"/>
      <w:lang w:val="en-GB" w:eastAsia="en-US"/>
    </w:rPr>
  </w:style>
  <w:style w:type="character" w:customStyle="1" w:styleId="B5Char">
    <w:name w:val="B5 Char"/>
    <w:link w:val="B5"/>
    <w:qFormat/>
    <w:rsid w:val="00B20E2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B20E2B"/>
    <w:rPr>
      <w:rFonts w:ascii="Arial" w:hAnsi="Arial"/>
      <w:b/>
      <w:i/>
      <w:noProof/>
      <w:sz w:val="18"/>
      <w:lang w:val="en-US" w:eastAsia="en-US"/>
    </w:rPr>
  </w:style>
  <w:style w:type="character" w:customStyle="1" w:styleId="CharChar21">
    <w:name w:val="Char Char21"/>
    <w:rsid w:val="00B20E2B"/>
    <w:rPr>
      <w:rFonts w:ascii="Times New Roman" w:hAnsi="Times New Roman"/>
      <w:lang w:val="en-GB" w:eastAsia="en-US"/>
    </w:rPr>
  </w:style>
  <w:style w:type="paragraph" w:customStyle="1" w:styleId="12">
    <w:name w:val="修订1"/>
    <w:hidden/>
    <w:semiHidden/>
    <w:qFormat/>
    <w:rsid w:val="00B20E2B"/>
    <w:rPr>
      <w:rFonts w:ascii="Times New Roman" w:eastAsia="Batang" w:hAnsi="Times New Roman"/>
      <w:lang w:val="en-GB" w:eastAsia="en-US"/>
    </w:rPr>
  </w:style>
  <w:style w:type="character" w:customStyle="1" w:styleId="HeadingChar">
    <w:name w:val="Heading Char"/>
    <w:link w:val="Heading"/>
    <w:qFormat/>
    <w:rsid w:val="00B20E2B"/>
    <w:rPr>
      <w:rFonts w:ascii="Arial" w:eastAsia="SimSun" w:hAnsi="Arial"/>
      <w:b/>
      <w:sz w:val="22"/>
      <w:lang w:val="en-US" w:eastAsia="en-US"/>
    </w:rPr>
  </w:style>
  <w:style w:type="paragraph" w:customStyle="1" w:styleId="B6">
    <w:name w:val="B6"/>
    <w:basedOn w:val="B5"/>
    <w:link w:val="B6Char"/>
    <w:qFormat/>
    <w:rsid w:val="00B20E2B"/>
    <w:pPr>
      <w:ind w:left="1985"/>
    </w:pPr>
    <w:rPr>
      <w:rFonts w:eastAsia="SimSun"/>
      <w:lang w:eastAsia="x-none"/>
    </w:rPr>
  </w:style>
  <w:style w:type="character" w:customStyle="1" w:styleId="B6Char">
    <w:name w:val="B6 Char"/>
    <w:link w:val="B6"/>
    <w:qFormat/>
    <w:rsid w:val="00B20E2B"/>
    <w:rPr>
      <w:rFonts w:ascii="Times New Roman" w:eastAsia="SimSun" w:hAnsi="Times New Roman"/>
      <w:lang w:val="en-GB" w:eastAsia="x-none"/>
    </w:rPr>
  </w:style>
  <w:style w:type="character" w:customStyle="1" w:styleId="CharChar6">
    <w:name w:val="Char Char6"/>
    <w:rsid w:val="00B20E2B"/>
    <w:rPr>
      <w:rFonts w:ascii="Arial" w:eastAsia="SimSun" w:hAnsi="Arial"/>
      <w:sz w:val="32"/>
      <w:lang w:val="en-GB" w:eastAsia="en-US" w:bidi="ar-SA"/>
    </w:rPr>
  </w:style>
  <w:style w:type="character" w:customStyle="1" w:styleId="CharChar16">
    <w:name w:val="Char Char16"/>
    <w:rsid w:val="00B20E2B"/>
    <w:rPr>
      <w:rFonts w:ascii="Arial" w:eastAsia="SimSun" w:hAnsi="Arial"/>
      <w:lang w:val="en-GB" w:eastAsia="en-US" w:bidi="ar-SA"/>
    </w:rPr>
  </w:style>
  <w:style w:type="character" w:customStyle="1" w:styleId="CharChar14">
    <w:name w:val="Char Char14"/>
    <w:rsid w:val="00B20E2B"/>
    <w:rPr>
      <w:rFonts w:ascii="Arial" w:eastAsia="SimSun" w:hAnsi="Arial"/>
      <w:sz w:val="36"/>
      <w:lang w:val="en-GB" w:eastAsia="en-US" w:bidi="ar-SA"/>
    </w:rPr>
  </w:style>
  <w:style w:type="paragraph" w:customStyle="1" w:styleId="a3">
    <w:name w:val="変更箇所"/>
    <w:hidden/>
    <w:semiHidden/>
    <w:qFormat/>
    <w:rsid w:val="00B20E2B"/>
    <w:rPr>
      <w:rFonts w:ascii="Times New Roman" w:eastAsia="MS Mincho" w:hAnsi="Times New Roman"/>
      <w:lang w:val="en-GB" w:eastAsia="en-US"/>
    </w:rPr>
  </w:style>
  <w:style w:type="paragraph" w:customStyle="1" w:styleId="CarCar1CharCharCarCar">
    <w:name w:val="Car Car1 Char Char Car Car"/>
    <w:semiHidden/>
    <w:rsid w:val="00B20E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0E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20E2B"/>
    <w:rPr>
      <w:rFonts w:eastAsia="SimSun"/>
      <w:i/>
      <w:iCs/>
      <w:lang w:eastAsia="x-none"/>
    </w:rPr>
  </w:style>
  <w:style w:type="character" w:customStyle="1" w:styleId="B1LatinItaliqueCar">
    <w:name w:val="B1 + (Latin) Italique Car"/>
    <w:link w:val="B1LatinItalique"/>
    <w:rsid w:val="00B20E2B"/>
    <w:rPr>
      <w:rFonts w:ascii="Times New Roman" w:eastAsia="SimSun" w:hAnsi="Times New Roman"/>
      <w:i/>
      <w:iCs/>
      <w:lang w:val="en-GB" w:eastAsia="x-none"/>
    </w:rPr>
  </w:style>
  <w:style w:type="paragraph" w:styleId="NoteHeading">
    <w:name w:val="Note Heading"/>
    <w:basedOn w:val="Normal"/>
    <w:next w:val="Normal"/>
    <w:link w:val="NoteHeadingChar"/>
    <w:qFormat/>
    <w:rsid w:val="00B20E2B"/>
    <w:rPr>
      <w:lang w:eastAsia="en-GB"/>
    </w:rPr>
  </w:style>
  <w:style w:type="character" w:customStyle="1" w:styleId="NoteHeadingChar">
    <w:name w:val="Note Heading Char"/>
    <w:basedOn w:val="DefaultParagraphFont"/>
    <w:link w:val="NoteHeading"/>
    <w:qFormat/>
    <w:rsid w:val="00B20E2B"/>
    <w:rPr>
      <w:rFonts w:ascii="Times New Roman" w:hAnsi="Times New Roman"/>
      <w:lang w:val="en-GB" w:eastAsia="en-GB"/>
    </w:rPr>
  </w:style>
  <w:style w:type="character" w:customStyle="1" w:styleId="CharChar25">
    <w:name w:val="Char Char25"/>
    <w:rsid w:val="00B20E2B"/>
    <w:rPr>
      <w:rFonts w:ascii="Arial" w:hAnsi="Arial"/>
      <w:lang w:val="en-GB" w:eastAsia="en-US"/>
    </w:rPr>
  </w:style>
  <w:style w:type="character" w:customStyle="1" w:styleId="CharChar24">
    <w:name w:val="Char Char24"/>
    <w:rsid w:val="00B20E2B"/>
    <w:rPr>
      <w:rFonts w:ascii="Arial" w:hAnsi="Arial"/>
      <w:sz w:val="36"/>
      <w:lang w:val="en-GB" w:eastAsia="en-US"/>
    </w:rPr>
  </w:style>
  <w:style w:type="character" w:customStyle="1" w:styleId="CharChar17">
    <w:name w:val="Char Char17"/>
    <w:rsid w:val="00B20E2B"/>
    <w:rPr>
      <w:rFonts w:ascii="Tahoma" w:hAnsi="Tahoma" w:cs="Tahoma"/>
      <w:shd w:val="clear" w:color="auto" w:fill="000080"/>
      <w:lang w:val="en-GB" w:eastAsia="en-US"/>
    </w:rPr>
  </w:style>
  <w:style w:type="character" w:customStyle="1" w:styleId="CharChar19">
    <w:name w:val="Char Char19"/>
    <w:rsid w:val="00B20E2B"/>
    <w:rPr>
      <w:rFonts w:ascii="Times New Roman" w:hAnsi="Times New Roman"/>
      <w:lang w:val="en-GB"/>
    </w:rPr>
  </w:style>
  <w:style w:type="character" w:customStyle="1" w:styleId="CharChar20">
    <w:name w:val="Char Char20"/>
    <w:rsid w:val="00B20E2B"/>
    <w:rPr>
      <w:rFonts w:ascii="Tahoma" w:hAnsi="Tahoma" w:cs="Tahoma"/>
      <w:sz w:val="16"/>
      <w:szCs w:val="16"/>
      <w:lang w:val="en-GB" w:eastAsia="en-US"/>
    </w:rPr>
  </w:style>
  <w:style w:type="paragraph" w:customStyle="1" w:styleId="a4">
    <w:name w:val="수정"/>
    <w:hidden/>
    <w:semiHidden/>
    <w:qFormat/>
    <w:rsid w:val="00B20E2B"/>
    <w:rPr>
      <w:rFonts w:ascii="Times New Roman" w:eastAsia="Batang" w:hAnsi="Times New Roman"/>
      <w:lang w:val="en-GB" w:eastAsia="en-US"/>
    </w:rPr>
  </w:style>
  <w:style w:type="character" w:customStyle="1" w:styleId="CharChar30">
    <w:name w:val="Char Char30"/>
    <w:rsid w:val="00B20E2B"/>
    <w:rPr>
      <w:rFonts w:ascii="Arial" w:hAnsi="Arial"/>
      <w:lang w:val="en-GB" w:eastAsia="en-US"/>
    </w:rPr>
  </w:style>
  <w:style w:type="character" w:customStyle="1" w:styleId="CharChar26">
    <w:name w:val="Char Char26"/>
    <w:rsid w:val="00B20E2B"/>
    <w:rPr>
      <w:rFonts w:ascii="Times New Roman" w:hAnsi="Times New Roman"/>
      <w:lang w:val="en-GB" w:eastAsia="en-US"/>
    </w:rPr>
  </w:style>
  <w:style w:type="character" w:customStyle="1" w:styleId="CharChar27">
    <w:name w:val="Char Char27"/>
    <w:rsid w:val="00B20E2B"/>
    <w:rPr>
      <w:rFonts w:ascii="Arial" w:hAnsi="Arial"/>
      <w:b/>
      <w:i/>
      <w:noProof/>
      <w:sz w:val="18"/>
      <w:lang w:val="en-GB" w:eastAsia="en-US"/>
    </w:rPr>
  </w:style>
  <w:style w:type="paragraph" w:customStyle="1" w:styleId="Objetducommentaire">
    <w:name w:val="Objet du commentaire"/>
    <w:basedOn w:val="CommentText"/>
    <w:next w:val="CommentText"/>
    <w:semiHidden/>
    <w:qFormat/>
    <w:rsid w:val="00B20E2B"/>
    <w:rPr>
      <w:rFonts w:eastAsia="PMingLiU"/>
      <w:b/>
      <w:bCs/>
      <w:lang w:eastAsia="x-none"/>
    </w:rPr>
  </w:style>
  <w:style w:type="paragraph" w:customStyle="1" w:styleId="Textedebulles">
    <w:name w:val="Texte de bulles"/>
    <w:basedOn w:val="Normal"/>
    <w:semiHidden/>
    <w:qFormat/>
    <w:rsid w:val="00B20E2B"/>
    <w:rPr>
      <w:rFonts w:ascii="Tahoma" w:eastAsia="PMingLiU" w:hAnsi="Tahoma" w:cs="Tahoma"/>
      <w:sz w:val="16"/>
      <w:szCs w:val="16"/>
      <w:lang w:eastAsia="en-GB"/>
    </w:rPr>
  </w:style>
  <w:style w:type="character" w:customStyle="1" w:styleId="salin1c">
    <w:name w:val="salin1c"/>
    <w:semiHidden/>
    <w:rsid w:val="00B20E2B"/>
    <w:rPr>
      <w:rFonts w:ascii="Arial" w:hAnsi="Arial" w:cs="Arial"/>
      <w:color w:val="auto"/>
      <w:sz w:val="20"/>
      <w:szCs w:val="20"/>
    </w:rPr>
  </w:style>
  <w:style w:type="paragraph" w:customStyle="1" w:styleId="TALCharChar">
    <w:name w:val="TAL Char Char"/>
    <w:basedOn w:val="Normal"/>
    <w:link w:val="TALCharCharChar"/>
    <w:qFormat/>
    <w:rsid w:val="00B20E2B"/>
    <w:pPr>
      <w:keepNext/>
      <w:keepLines/>
      <w:spacing w:after="0"/>
    </w:pPr>
    <w:rPr>
      <w:rFonts w:ascii="Arial" w:hAnsi="Arial"/>
      <w:sz w:val="18"/>
      <w:lang w:eastAsia="x-none"/>
    </w:rPr>
  </w:style>
  <w:style w:type="character" w:customStyle="1" w:styleId="TALCharCharChar">
    <w:name w:val="TAL Char Char Char"/>
    <w:link w:val="TALCharChar"/>
    <w:rsid w:val="00B20E2B"/>
    <w:rPr>
      <w:rFonts w:ascii="Arial" w:hAnsi="Arial"/>
      <w:sz w:val="18"/>
      <w:lang w:val="en-GB" w:eastAsia="x-none"/>
    </w:rPr>
  </w:style>
  <w:style w:type="paragraph" w:customStyle="1" w:styleId="Arial">
    <w:name w:val="正文 + Arial"/>
    <w:aliases w:val="8 磅,加粗,段后: 0 磅"/>
    <w:basedOn w:val="TAL"/>
    <w:qFormat/>
    <w:rsid w:val="00B20E2B"/>
    <w:rPr>
      <w:rFonts w:eastAsia="SimSun"/>
      <w:sz w:val="16"/>
      <w:szCs w:val="16"/>
      <w:lang w:eastAsia="x-none"/>
    </w:rPr>
  </w:style>
  <w:style w:type="paragraph" w:customStyle="1" w:styleId="xl22">
    <w:name w:val="xl22"/>
    <w:basedOn w:val="Normal"/>
    <w:qFormat/>
    <w:rsid w:val="00B20E2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20E2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20E2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20E2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20E2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20E2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20E2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20E2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20E2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20E2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20E2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B20E2B"/>
    <w:rPr>
      <w:rFonts w:ascii="Times New Roman" w:eastAsia="PMingLiU" w:hAnsi="Times New Roman"/>
      <w:lang w:val="en-GB" w:eastAsia="ko-KR"/>
    </w:rPr>
    <w:tblPr/>
  </w:style>
  <w:style w:type="character" w:customStyle="1" w:styleId="EXCar">
    <w:name w:val="EX Car"/>
    <w:qFormat/>
    <w:rsid w:val="00B20E2B"/>
    <w:rPr>
      <w:lang w:val="en-GB"/>
    </w:rPr>
  </w:style>
  <w:style w:type="character" w:customStyle="1" w:styleId="MTDisplayEquationZchn">
    <w:name w:val="MTDisplayEquation Zchn"/>
    <w:link w:val="MTDisplayEquation"/>
    <w:rsid w:val="00B20E2B"/>
    <w:rPr>
      <w:rFonts w:ascii="Times New Roman" w:hAnsi="Times New Roman"/>
      <w:lang w:val="en-GB" w:eastAsia="en-GB"/>
    </w:rPr>
  </w:style>
  <w:style w:type="character" w:customStyle="1" w:styleId="TF0">
    <w:name w:val="TF字符"/>
    <w:aliases w:val="left字符"/>
    <w:rsid w:val="00B20E2B"/>
    <w:rPr>
      <w:rFonts w:ascii="Arial" w:hAnsi="Arial"/>
      <w:b/>
      <w:lang w:val="en-GB" w:eastAsia="en-US"/>
    </w:rPr>
  </w:style>
  <w:style w:type="paragraph" w:customStyle="1" w:styleId="a5">
    <w:name w:val="修订"/>
    <w:hidden/>
    <w:semiHidden/>
    <w:rsid w:val="00B20E2B"/>
    <w:rPr>
      <w:rFonts w:ascii="Times New Roman" w:eastAsia="Batang" w:hAnsi="Times New Roman"/>
      <w:lang w:val="en-GB" w:eastAsia="en-US"/>
    </w:rPr>
  </w:style>
  <w:style w:type="character" w:customStyle="1" w:styleId="ListBullet2Char">
    <w:name w:val="List Bullet 2 Char"/>
    <w:link w:val="ListBullet2"/>
    <w:qFormat/>
    <w:rsid w:val="00B20E2B"/>
    <w:rPr>
      <w:rFonts w:ascii="Times New Roman" w:hAnsi="Times New Roman"/>
      <w:lang w:val="en-GB" w:eastAsia="en-US"/>
    </w:rPr>
  </w:style>
  <w:style w:type="paragraph" w:customStyle="1" w:styleId="-31">
    <w:name w:val="深色列表 - 着色 31"/>
    <w:hidden/>
    <w:uiPriority w:val="99"/>
    <w:semiHidden/>
    <w:qFormat/>
    <w:rsid w:val="00B20E2B"/>
    <w:rPr>
      <w:rFonts w:ascii="Times New Roman" w:eastAsia="MS Mincho" w:hAnsi="Times New Roman"/>
      <w:lang w:val="en-GB" w:eastAsia="en-US"/>
    </w:rPr>
  </w:style>
  <w:style w:type="character" w:customStyle="1" w:styleId="Heading6Char3">
    <w:name w:val="Heading 6 Char3"/>
    <w:aliases w:val="T1 Char10,Header 6 Char1"/>
    <w:rsid w:val="00B20E2B"/>
    <w:rPr>
      <w:rFonts w:ascii="Arial" w:hAnsi="Arial"/>
      <w:lang w:val="en-GB"/>
    </w:rPr>
  </w:style>
  <w:style w:type="character" w:customStyle="1" w:styleId="1-11">
    <w:name w:val="网格表 1 浅色 - 着色 11"/>
    <w:uiPriority w:val="31"/>
    <w:qFormat/>
    <w:rsid w:val="00B20E2B"/>
    <w:rPr>
      <w:smallCaps/>
      <w:color w:val="5A5A5A"/>
    </w:rPr>
  </w:style>
  <w:style w:type="paragraph" w:customStyle="1" w:styleId="a6">
    <w:name w:val="样式 页眉"/>
    <w:basedOn w:val="Header"/>
    <w:link w:val="Char"/>
    <w:qFormat/>
    <w:rsid w:val="00B20E2B"/>
    <w:rPr>
      <w:rFonts w:eastAsia="Arial"/>
      <w:bCs/>
      <w:sz w:val="22"/>
      <w:lang w:val="en-GB"/>
    </w:rPr>
  </w:style>
  <w:style w:type="character" w:customStyle="1" w:styleId="Char">
    <w:name w:val="样式 页眉 Char"/>
    <w:link w:val="a6"/>
    <w:qFormat/>
    <w:rsid w:val="00B20E2B"/>
    <w:rPr>
      <w:rFonts w:ascii="Arial" w:eastAsia="Arial" w:hAnsi="Arial"/>
      <w:b/>
      <w:bCs/>
      <w:noProof/>
      <w:sz w:val="22"/>
      <w:lang w:val="en-GB" w:eastAsia="en-US"/>
    </w:rPr>
  </w:style>
  <w:style w:type="paragraph" w:customStyle="1" w:styleId="-310">
    <w:name w:val="彩色底纹 - 着色 31"/>
    <w:basedOn w:val="Normal"/>
    <w:uiPriority w:val="34"/>
    <w:qFormat/>
    <w:rsid w:val="00B20E2B"/>
    <w:pPr>
      <w:ind w:left="720"/>
      <w:contextualSpacing/>
    </w:pPr>
    <w:rPr>
      <w:rFonts w:eastAsia="SimSun"/>
    </w:rPr>
  </w:style>
  <w:style w:type="character" w:customStyle="1" w:styleId="T1Char1">
    <w:name w:val="T1 Char1"/>
    <w:aliases w:val="Header 6 Char Char1,Heading 6 Char1"/>
    <w:qFormat/>
    <w:rsid w:val="00B20E2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B20E2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20E2B"/>
    <w:rPr>
      <w:rFonts w:ascii="Arial" w:hAnsi="Arial"/>
      <w:sz w:val="22"/>
      <w:lang w:val="en-GB" w:eastAsia="ja-JP" w:bidi="ar-SA"/>
    </w:rPr>
  </w:style>
  <w:style w:type="table" w:customStyle="1" w:styleId="TableGrid11">
    <w:name w:val="Table Grid11"/>
    <w:basedOn w:val="TableNormal"/>
    <w:next w:val="TableGrid"/>
    <w:qFormat/>
    <w:rsid w:val="00B20E2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B20E2B"/>
    <w:pPr>
      <w:tabs>
        <w:tab w:val="num" w:pos="45"/>
      </w:tabs>
      <w:ind w:left="405" w:hanging="405"/>
    </w:pPr>
    <w:rPr>
      <w:rFonts w:eastAsia="Arial"/>
    </w:rPr>
  </w:style>
  <w:style w:type="paragraph" w:styleId="TableofFigures">
    <w:name w:val="table of figures"/>
    <w:basedOn w:val="Normal"/>
    <w:next w:val="Normal"/>
    <w:qFormat/>
    <w:rsid w:val="00B20E2B"/>
    <w:pPr>
      <w:ind w:left="400" w:hanging="400"/>
      <w:jc w:val="center"/>
    </w:pPr>
    <w:rPr>
      <w:b/>
    </w:rPr>
  </w:style>
  <w:style w:type="paragraph" w:styleId="BodyTextIndent3">
    <w:name w:val="Body Text Indent 3"/>
    <w:basedOn w:val="Normal"/>
    <w:link w:val="BodyTextIndent3Char"/>
    <w:qFormat/>
    <w:rsid w:val="00B20E2B"/>
    <w:pPr>
      <w:ind w:left="1080"/>
    </w:pPr>
  </w:style>
  <w:style w:type="character" w:customStyle="1" w:styleId="BodyTextIndent3Char">
    <w:name w:val="Body Text Indent 3 Char"/>
    <w:basedOn w:val="DefaultParagraphFont"/>
    <w:link w:val="BodyTextIndent3"/>
    <w:qFormat/>
    <w:rsid w:val="00B20E2B"/>
    <w:rPr>
      <w:rFonts w:ascii="Times New Roman" w:hAnsi="Times New Roman"/>
      <w:lang w:val="en-GB" w:eastAsia="en-US"/>
    </w:rPr>
  </w:style>
  <w:style w:type="paragraph" w:customStyle="1" w:styleId="MotorolaResponse1">
    <w:name w:val="Motorola Response1"/>
    <w:semiHidden/>
    <w:qFormat/>
    <w:rsid w:val="00B20E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20E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20E2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B20E2B"/>
    <w:rPr>
      <w:rFonts w:ascii="Times New Roman" w:eastAsia="Batang" w:hAnsi="Times New Roman"/>
      <w:sz w:val="24"/>
      <w:lang w:eastAsia="en-US"/>
    </w:rPr>
  </w:style>
  <w:style w:type="paragraph" w:customStyle="1" w:styleId="FBCharCharCharChar1">
    <w:name w:val="FB Char Char Char Char1"/>
    <w:next w:val="Normal"/>
    <w:semiHidden/>
    <w:qFormat/>
    <w:rsid w:val="00B20E2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20E2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20E2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20E2B"/>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qFormat/>
    <w:rsid w:val="00B20E2B"/>
    <w:rPr>
      <w:rFonts w:ascii="Arial" w:eastAsia="Arial" w:hAnsi="Arial"/>
      <w:sz w:val="28"/>
      <w:lang w:val="en-GB" w:eastAsia="en-US"/>
    </w:rPr>
  </w:style>
  <w:style w:type="paragraph" w:customStyle="1" w:styleId="a">
    <w:name w:val="表格题注"/>
    <w:next w:val="Normal"/>
    <w:qFormat/>
    <w:rsid w:val="00B20E2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B20E2B"/>
    <w:pPr>
      <w:numPr>
        <w:numId w:val="17"/>
      </w:numPr>
      <w:jc w:val="center"/>
    </w:pPr>
    <w:rPr>
      <w:rFonts w:ascii="Times New Roman" w:hAnsi="Times New Roman"/>
      <w:b/>
      <w:lang w:val="en-GB" w:eastAsia="zh-CN"/>
    </w:rPr>
  </w:style>
  <w:style w:type="character" w:customStyle="1" w:styleId="textbodybold1">
    <w:name w:val="textbodybold1"/>
    <w:qFormat/>
    <w:rsid w:val="00B20E2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20E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qFormat/>
    <w:rsid w:val="00B20E2B"/>
    <w:rPr>
      <w:vanish w:val="0"/>
      <w:color w:val="FF0000"/>
      <w:lang w:eastAsia="en-US"/>
    </w:rPr>
  </w:style>
  <w:style w:type="character" w:customStyle="1" w:styleId="List2Char">
    <w:name w:val="List 2 Char"/>
    <w:link w:val="List2"/>
    <w:qFormat/>
    <w:rsid w:val="00B20E2B"/>
    <w:rPr>
      <w:rFonts w:ascii="Times New Roman" w:hAnsi="Times New Roman"/>
      <w:lang w:val="en-GB" w:eastAsia="en-US"/>
    </w:rPr>
  </w:style>
  <w:style w:type="character" w:customStyle="1" w:styleId="ListBullet3Char">
    <w:name w:val="List Bullet 3 Char"/>
    <w:link w:val="ListBullet3"/>
    <w:qFormat/>
    <w:rsid w:val="00B20E2B"/>
    <w:rPr>
      <w:rFonts w:ascii="Times New Roman" w:hAnsi="Times New Roman"/>
      <w:lang w:val="en-GB" w:eastAsia="en-US"/>
    </w:rPr>
  </w:style>
  <w:style w:type="character" w:customStyle="1" w:styleId="ListBulletChar">
    <w:name w:val="List Bullet Char"/>
    <w:link w:val="ListBullet"/>
    <w:qFormat/>
    <w:rsid w:val="00B20E2B"/>
    <w:rPr>
      <w:rFonts w:ascii="Times New Roman" w:hAnsi="Times New Roman"/>
      <w:lang w:val="en-GB" w:eastAsia="en-US"/>
    </w:rPr>
  </w:style>
  <w:style w:type="character" w:customStyle="1" w:styleId="1Char0">
    <w:name w:val="样式1 Char"/>
    <w:link w:val="1"/>
    <w:qFormat/>
    <w:rsid w:val="00B20E2B"/>
    <w:rPr>
      <w:rFonts w:ascii="Arial" w:hAnsi="Arial"/>
      <w:sz w:val="18"/>
      <w:lang w:val="x-none"/>
    </w:rPr>
  </w:style>
  <w:style w:type="character" w:customStyle="1" w:styleId="superscript">
    <w:name w:val="superscript"/>
    <w:aliases w:val="+"/>
    <w:qFormat/>
    <w:rsid w:val="00B20E2B"/>
    <w:rPr>
      <w:rFonts w:ascii="Bookman" w:hAnsi="Bookman"/>
      <w:position w:val="6"/>
      <w:sz w:val="18"/>
    </w:rPr>
  </w:style>
  <w:style w:type="character" w:customStyle="1" w:styleId="NOChar1">
    <w:name w:val="NO Char1"/>
    <w:qFormat/>
    <w:rsid w:val="00B20E2B"/>
    <w:rPr>
      <w:rFonts w:eastAsia="MS Mincho"/>
      <w:lang w:val="en-GB" w:eastAsia="en-US" w:bidi="ar-SA"/>
    </w:rPr>
  </w:style>
  <w:style w:type="paragraph" w:customStyle="1" w:styleId="textintend1">
    <w:name w:val="text intend 1"/>
    <w:basedOn w:val="text"/>
    <w:qFormat/>
    <w:rsid w:val="00B20E2B"/>
    <w:pPr>
      <w:widowControl/>
      <w:tabs>
        <w:tab w:val="left" w:pos="992"/>
      </w:tabs>
      <w:spacing w:after="120"/>
      <w:ind w:left="992" w:hanging="425"/>
    </w:pPr>
    <w:rPr>
      <w:rFonts w:eastAsia="MS Mincho"/>
      <w:lang w:val="en-US"/>
    </w:rPr>
  </w:style>
  <w:style w:type="paragraph" w:customStyle="1" w:styleId="TabList">
    <w:name w:val="TabList"/>
    <w:basedOn w:val="Normal"/>
    <w:qFormat/>
    <w:rsid w:val="00B20E2B"/>
    <w:pPr>
      <w:tabs>
        <w:tab w:val="left" w:pos="1134"/>
      </w:tabs>
      <w:overflowPunct/>
      <w:autoSpaceDE/>
      <w:autoSpaceDN/>
      <w:adjustRightInd/>
      <w:spacing w:after="0"/>
      <w:textAlignment w:val="auto"/>
    </w:pPr>
    <w:rPr>
      <w:rFonts w:eastAsia="MS Mincho"/>
    </w:rPr>
  </w:style>
  <w:style w:type="character" w:customStyle="1" w:styleId="BodyText2Char1">
    <w:name w:val="Body Text 2 Char1"/>
    <w:qFormat/>
    <w:rsid w:val="00B20E2B"/>
    <w:rPr>
      <w:lang w:val="en-GB"/>
    </w:rPr>
  </w:style>
  <w:style w:type="character" w:customStyle="1" w:styleId="EndnoteTextChar1">
    <w:name w:val="Endnote Text Char1"/>
    <w:uiPriority w:val="99"/>
    <w:qFormat/>
    <w:rsid w:val="00B20E2B"/>
    <w:rPr>
      <w:lang w:val="en-GB"/>
    </w:rPr>
  </w:style>
  <w:style w:type="character" w:customStyle="1" w:styleId="TitleChar1">
    <w:name w:val="Title Char1"/>
    <w:qFormat/>
    <w:rsid w:val="00B20E2B"/>
    <w:rPr>
      <w:rFonts w:ascii="Cambria" w:eastAsia="Times New Roman" w:hAnsi="Cambria" w:cs="Times New Roman"/>
      <w:b/>
      <w:bCs/>
      <w:kern w:val="28"/>
      <w:sz w:val="32"/>
      <w:szCs w:val="32"/>
      <w:lang w:val="en-GB"/>
    </w:rPr>
  </w:style>
  <w:style w:type="paragraph" w:customStyle="1" w:styleId="textintend2">
    <w:name w:val="text intend 2"/>
    <w:basedOn w:val="text"/>
    <w:qFormat/>
    <w:rsid w:val="00B20E2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20E2B"/>
    <w:rPr>
      <w:lang w:val="en-GB"/>
    </w:rPr>
  </w:style>
  <w:style w:type="character" w:customStyle="1" w:styleId="BodyTextIndentChar1">
    <w:name w:val="Body Text Indent Char1"/>
    <w:qFormat/>
    <w:rsid w:val="00B20E2B"/>
    <w:rPr>
      <w:lang w:val="en-GB"/>
    </w:rPr>
  </w:style>
  <w:style w:type="character" w:customStyle="1" w:styleId="BodyText3Char1">
    <w:name w:val="Body Text 3 Char1"/>
    <w:qFormat/>
    <w:rsid w:val="00B20E2B"/>
    <w:rPr>
      <w:sz w:val="16"/>
      <w:szCs w:val="16"/>
      <w:lang w:val="en-GB"/>
    </w:rPr>
  </w:style>
  <w:style w:type="paragraph" w:customStyle="1" w:styleId="text">
    <w:name w:val="text"/>
    <w:basedOn w:val="Normal"/>
    <w:qFormat/>
    <w:rsid w:val="00B20E2B"/>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qFormat/>
    <w:rsid w:val="00B20E2B"/>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B20E2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20E2B"/>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qFormat/>
    <w:rsid w:val="00B20E2B"/>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qFormat/>
    <w:rsid w:val="00B20E2B"/>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B20E2B"/>
    <w:pPr>
      <w:numPr>
        <w:numId w:val="18"/>
      </w:numPr>
    </w:pPr>
    <w:rPr>
      <w:lang w:val="x-none" w:eastAsia="fr-FR"/>
    </w:rPr>
  </w:style>
  <w:style w:type="paragraph" w:customStyle="1" w:styleId="TdocText">
    <w:name w:val="Tdoc_Text"/>
    <w:basedOn w:val="Normal"/>
    <w:qFormat/>
    <w:rsid w:val="00B20E2B"/>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qFormat/>
    <w:rsid w:val="00B20E2B"/>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B20E2B"/>
    <w:pPr>
      <w:numPr>
        <w:numId w:val="19"/>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20E2B"/>
    <w:pPr>
      <w:ind w:left="720"/>
      <w:contextualSpacing/>
    </w:pPr>
    <w:rPr>
      <w:rFonts w:eastAsia="SimSun"/>
    </w:rPr>
  </w:style>
  <w:style w:type="paragraph" w:customStyle="1" w:styleId="LightList-Accent31">
    <w:name w:val="Light List - Accent 31"/>
    <w:semiHidden/>
    <w:qFormat/>
    <w:rsid w:val="00B20E2B"/>
    <w:rPr>
      <w:rFonts w:ascii="Times New Roman" w:eastAsia="Batang" w:hAnsi="Times New Roman"/>
      <w:lang w:val="en-GB" w:eastAsia="en-US"/>
    </w:rPr>
  </w:style>
  <w:style w:type="paragraph" w:customStyle="1" w:styleId="81">
    <w:name w:val="表 (赤)  81"/>
    <w:basedOn w:val="Normal"/>
    <w:uiPriority w:val="34"/>
    <w:qFormat/>
    <w:rsid w:val="00B20E2B"/>
    <w:pPr>
      <w:ind w:left="720"/>
      <w:contextualSpacing/>
    </w:pPr>
    <w:rPr>
      <w:rFonts w:eastAsia="SimSun"/>
      <w:lang w:eastAsia="en-GB"/>
    </w:rPr>
  </w:style>
  <w:style w:type="paragraph" w:customStyle="1" w:styleId="note0">
    <w:name w:val="note"/>
    <w:basedOn w:val="Normal"/>
    <w:qFormat/>
    <w:rsid w:val="00B20E2B"/>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B20E2B"/>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20E2B"/>
    <w:rPr>
      <w:rFonts w:ascii="Times New Roman" w:eastAsia="SimSun" w:hAnsi="Times New Roman"/>
      <w:lang w:val="en-GB" w:eastAsia="en-US"/>
    </w:rPr>
  </w:style>
  <w:style w:type="character" w:customStyle="1" w:styleId="-21">
    <w:name w:val="浅色网格 - 着色 21"/>
    <w:uiPriority w:val="99"/>
    <w:unhideWhenUsed/>
    <w:rsid w:val="00B20E2B"/>
    <w:rPr>
      <w:color w:val="808080"/>
    </w:rPr>
  </w:style>
  <w:style w:type="paragraph" w:customStyle="1" w:styleId="LGTdoc">
    <w:name w:val="LGTdoc_본문"/>
    <w:basedOn w:val="Normal"/>
    <w:qFormat/>
    <w:rsid w:val="00B20E2B"/>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20E2B"/>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qFormat/>
    <w:rsid w:val="00B20E2B"/>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qFormat/>
    <w:locked/>
    <w:rsid w:val="00B20E2B"/>
    <w:rPr>
      <w:rFonts w:ascii="Arial" w:eastAsia="SimSun" w:hAnsi="Arial"/>
      <w:szCs w:val="24"/>
      <w:lang w:val="en-GB" w:eastAsia="en-US"/>
    </w:rPr>
  </w:style>
  <w:style w:type="paragraph" w:customStyle="1" w:styleId="Text1">
    <w:name w:val="Text 1"/>
    <w:basedOn w:val="Normal"/>
    <w:qFormat/>
    <w:rsid w:val="00B20E2B"/>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20E2B"/>
    <w:pPr>
      <w:keepNext w:val="0"/>
      <w:keepLines w:val="0"/>
      <w:numPr>
        <w:numId w:val="20"/>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qFormat/>
    <w:rsid w:val="00B20E2B"/>
  </w:style>
  <w:style w:type="paragraph" w:customStyle="1" w:styleId="cita">
    <w:name w:val="cita"/>
    <w:basedOn w:val="Normal"/>
    <w:qFormat/>
    <w:rsid w:val="00B20E2B"/>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20E2B"/>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20E2B"/>
    <w:rPr>
      <w:rFonts w:eastAsia="SimSun"/>
      <w:szCs w:val="36"/>
      <w:lang w:eastAsia="zh-CN"/>
    </w:rPr>
  </w:style>
  <w:style w:type="paragraph" w:customStyle="1" w:styleId="Atl">
    <w:name w:val="Atl"/>
    <w:basedOn w:val="Normal"/>
    <w:qFormat/>
    <w:rsid w:val="00B20E2B"/>
    <w:rPr>
      <w:rFonts w:eastAsia="MS Mincho" w:cs="v4.2.0"/>
      <w:lang w:eastAsia="en-GB"/>
    </w:rPr>
  </w:style>
  <w:style w:type="paragraph" w:customStyle="1" w:styleId="CharCharCharCharCharCharCharCharCharCharCharCharChar">
    <w:name w:val="Char Char Char Char Char Char Char Char Char Char Char Char Char"/>
    <w:semiHidden/>
    <w:rsid w:val="00B20E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B20E2B"/>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B20E2B"/>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B20E2B"/>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B20E2B"/>
    <w:rPr>
      <w:vanish w:val="0"/>
      <w:webHidden w:val="0"/>
      <w:color w:val="000000"/>
      <w:specVanish w:val="0"/>
    </w:rPr>
  </w:style>
  <w:style w:type="paragraph" w:customStyle="1" w:styleId="Equation">
    <w:name w:val="Equation"/>
    <w:basedOn w:val="Normal"/>
    <w:next w:val="Normal"/>
    <w:link w:val="EquationChar"/>
    <w:qFormat/>
    <w:rsid w:val="00B20E2B"/>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B20E2B"/>
    <w:rPr>
      <w:rFonts w:ascii="Times New Roman" w:eastAsia="SimSun" w:hAnsi="Times New Roman"/>
      <w:sz w:val="22"/>
      <w:szCs w:val="22"/>
      <w:lang w:val="x-none" w:eastAsia="x-none"/>
    </w:rPr>
  </w:style>
  <w:style w:type="character" w:customStyle="1" w:styleId="shorttext">
    <w:name w:val="short_text"/>
    <w:qFormat/>
    <w:rsid w:val="00B20E2B"/>
  </w:style>
  <w:style w:type="character" w:customStyle="1" w:styleId="UnresolvedMention1">
    <w:name w:val="Unresolved Mention1"/>
    <w:uiPriority w:val="99"/>
    <w:unhideWhenUsed/>
    <w:qFormat/>
    <w:rsid w:val="00B20E2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B20E2B"/>
    <w:rPr>
      <w:sz w:val="18"/>
      <w:szCs w:val="18"/>
      <w:lang w:val="en-GB" w:eastAsia="en-US"/>
    </w:rPr>
  </w:style>
  <w:style w:type="character" w:customStyle="1" w:styleId="Char10">
    <w:name w:val="页脚 Char1"/>
    <w:aliases w:val="footer odd Char1,footer Char1,fo Char1,pie de página Char1"/>
    <w:rsid w:val="00B20E2B"/>
    <w:rPr>
      <w:sz w:val="18"/>
      <w:szCs w:val="18"/>
      <w:lang w:val="en-GB" w:eastAsia="en-US"/>
    </w:rPr>
  </w:style>
  <w:style w:type="paragraph" w:customStyle="1" w:styleId="2-21">
    <w:name w:val="中等深浅列表 2 - 着色 21"/>
    <w:uiPriority w:val="99"/>
    <w:semiHidden/>
    <w:qFormat/>
    <w:rsid w:val="00B20E2B"/>
    <w:rPr>
      <w:rFonts w:ascii="Times New Roman" w:eastAsia="SimSun" w:hAnsi="Times New Roman"/>
      <w:lang w:val="en-GB" w:eastAsia="en-US"/>
    </w:rPr>
  </w:style>
  <w:style w:type="paragraph" w:customStyle="1" w:styleId="1-21">
    <w:name w:val="中等深浅网格 1 - 着色 21"/>
    <w:basedOn w:val="Normal"/>
    <w:uiPriority w:val="34"/>
    <w:qFormat/>
    <w:rsid w:val="00B20E2B"/>
    <w:pPr>
      <w:ind w:left="720"/>
      <w:contextualSpacing/>
      <w:textAlignment w:val="auto"/>
    </w:pPr>
    <w:rPr>
      <w:rFonts w:eastAsia="SimSun"/>
    </w:rPr>
  </w:style>
  <w:style w:type="character" w:customStyle="1" w:styleId="-11">
    <w:name w:val="浅色网格 - 着色 11"/>
    <w:uiPriority w:val="99"/>
    <w:rsid w:val="00B20E2B"/>
    <w:rPr>
      <w:color w:val="808080"/>
    </w:rPr>
  </w:style>
  <w:style w:type="character" w:customStyle="1" w:styleId="UnresolvedMention2">
    <w:name w:val="Unresolved Mention2"/>
    <w:uiPriority w:val="99"/>
    <w:rsid w:val="00B20E2B"/>
    <w:rPr>
      <w:color w:val="808080"/>
      <w:shd w:val="clear" w:color="auto" w:fill="E6E6E6"/>
    </w:rPr>
  </w:style>
  <w:style w:type="paragraph" w:customStyle="1" w:styleId="-110">
    <w:name w:val="彩色底纹 - 着色 11"/>
    <w:hidden/>
    <w:uiPriority w:val="99"/>
    <w:semiHidden/>
    <w:qFormat/>
    <w:rsid w:val="00B20E2B"/>
    <w:rPr>
      <w:rFonts w:ascii="Times New Roman" w:eastAsia="SimSun" w:hAnsi="Times New Roman"/>
      <w:lang w:val="en-GB" w:eastAsia="en-US"/>
    </w:rPr>
  </w:style>
  <w:style w:type="character" w:customStyle="1" w:styleId="UnresolvedMention3">
    <w:name w:val="Unresolved Mention3"/>
    <w:uiPriority w:val="99"/>
    <w:unhideWhenUsed/>
    <w:rsid w:val="00B20E2B"/>
    <w:rPr>
      <w:color w:val="808080"/>
      <w:shd w:val="clear" w:color="auto" w:fill="E6E6E6"/>
    </w:rPr>
  </w:style>
  <w:style w:type="character" w:customStyle="1" w:styleId="a7">
    <w:name w:val="未处理的提及"/>
    <w:uiPriority w:val="52"/>
    <w:rsid w:val="00B20E2B"/>
    <w:rPr>
      <w:color w:val="808080"/>
      <w:shd w:val="clear" w:color="auto" w:fill="E6E6E6"/>
    </w:rPr>
  </w:style>
  <w:style w:type="paragraph" w:customStyle="1" w:styleId="91">
    <w:name w:val="目录 91"/>
    <w:basedOn w:val="TOC8"/>
    <w:qFormat/>
    <w:rsid w:val="00B20E2B"/>
    <w:pPr>
      <w:ind w:left="1418" w:hanging="1418"/>
    </w:pPr>
    <w:rPr>
      <w:rFonts w:eastAsia="MS Mincho"/>
      <w:bCs/>
      <w:szCs w:val="22"/>
      <w:lang w:eastAsia="en-GB"/>
    </w:rPr>
  </w:style>
  <w:style w:type="paragraph" w:customStyle="1" w:styleId="13">
    <w:name w:val="题注1"/>
    <w:basedOn w:val="Normal"/>
    <w:next w:val="Normal"/>
    <w:qFormat/>
    <w:rsid w:val="00B20E2B"/>
    <w:pPr>
      <w:spacing w:before="120" w:after="120"/>
    </w:pPr>
    <w:rPr>
      <w:rFonts w:eastAsia="MS Mincho"/>
      <w:b/>
      <w:lang w:eastAsia="en-GB"/>
    </w:rPr>
  </w:style>
  <w:style w:type="paragraph" w:customStyle="1" w:styleId="14">
    <w:name w:val="图表目录1"/>
    <w:basedOn w:val="Normal"/>
    <w:next w:val="Normal"/>
    <w:qFormat/>
    <w:rsid w:val="00B20E2B"/>
    <w:pPr>
      <w:ind w:left="400" w:hanging="400"/>
      <w:jc w:val="center"/>
    </w:pPr>
    <w:rPr>
      <w:rFonts w:eastAsia="MS Mincho"/>
      <w:b/>
      <w:lang w:eastAsia="en-GB"/>
    </w:rPr>
  </w:style>
  <w:style w:type="paragraph" w:styleId="HTMLPreformatted">
    <w:name w:val="HTML Preformatted"/>
    <w:basedOn w:val="Normal"/>
    <w:link w:val="HTMLPreformattedChar"/>
    <w:unhideWhenUsed/>
    <w:rsid w:val="00B20E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B20E2B"/>
    <w:rPr>
      <w:rFonts w:ascii="Courier New" w:eastAsia="MS Mincho" w:hAnsi="Courier New"/>
      <w:lang w:val="en-GB" w:eastAsia="en-GB"/>
    </w:rPr>
  </w:style>
  <w:style w:type="character" w:styleId="HTMLTypewriter">
    <w:name w:val="HTML Typewriter"/>
    <w:unhideWhenUsed/>
    <w:rsid w:val="00B20E2B"/>
    <w:rPr>
      <w:rFonts w:ascii="Courier New" w:eastAsia="Times New Roman" w:hAnsi="Courier New" w:cs="Courier New" w:hint="default"/>
      <w:sz w:val="24"/>
      <w:szCs w:val="24"/>
    </w:rPr>
  </w:style>
  <w:style w:type="character" w:customStyle="1" w:styleId="List3Char">
    <w:name w:val="List 3 Char"/>
    <w:link w:val="List3"/>
    <w:locked/>
    <w:rsid w:val="00B20E2B"/>
    <w:rPr>
      <w:rFonts w:ascii="Times New Roman" w:hAnsi="Times New Roman"/>
      <w:lang w:val="en-GB" w:eastAsia="en-US"/>
    </w:rPr>
  </w:style>
  <w:style w:type="character" w:customStyle="1" w:styleId="Char11">
    <w:name w:val="标题 Char1"/>
    <w:aliases w:val="Section Header Char1"/>
    <w:rsid w:val="00B20E2B"/>
    <w:rPr>
      <w:rFonts w:ascii="Cambria" w:hAnsi="Cambria" w:cs="Times New Roman"/>
      <w:b/>
      <w:bCs/>
      <w:sz w:val="32"/>
      <w:szCs w:val="32"/>
      <w:lang w:val="en-GB" w:eastAsia="en-US"/>
    </w:rPr>
  </w:style>
  <w:style w:type="paragraph" w:styleId="Subtitle">
    <w:name w:val="Subtitle"/>
    <w:basedOn w:val="Normal"/>
    <w:next w:val="Normal"/>
    <w:link w:val="SubtitleChar"/>
    <w:qFormat/>
    <w:rsid w:val="00B20E2B"/>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B20E2B"/>
    <w:rPr>
      <w:rFonts w:ascii="Cambria" w:eastAsia="PMingLiU" w:hAnsi="Cambria"/>
      <w:i/>
      <w:iCs/>
      <w:sz w:val="24"/>
      <w:szCs w:val="24"/>
      <w:lang w:val="en-GB" w:eastAsia="en-US"/>
    </w:rPr>
  </w:style>
  <w:style w:type="character" w:customStyle="1" w:styleId="NoSpacingChar">
    <w:name w:val="No Spacing Char"/>
    <w:link w:val="NoSpacing"/>
    <w:uiPriority w:val="1"/>
    <w:locked/>
    <w:rsid w:val="00B20E2B"/>
    <w:rPr>
      <w:rFonts w:ascii="Arial" w:eastAsia="PMingLiU" w:hAnsi="Arial" w:cs="Arial"/>
    </w:rPr>
  </w:style>
  <w:style w:type="paragraph" w:styleId="NoSpacing">
    <w:name w:val="No Spacing"/>
    <w:basedOn w:val="Normal"/>
    <w:link w:val="NoSpacingChar"/>
    <w:uiPriority w:val="1"/>
    <w:qFormat/>
    <w:rsid w:val="00B20E2B"/>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B20E2B"/>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B20E2B"/>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B20E2B"/>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B20E2B"/>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B20E2B"/>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B20E2B"/>
    <w:rPr>
      <w:rFonts w:ascii="Arial" w:eastAsia="SimSun" w:hAnsi="Arial"/>
      <w:lang w:val="en-US" w:eastAsia="en-GB"/>
    </w:rPr>
  </w:style>
  <w:style w:type="paragraph" w:customStyle="1" w:styleId="Revision1">
    <w:name w:val="Revision1"/>
    <w:semiHidden/>
    <w:qFormat/>
    <w:rsid w:val="00B20E2B"/>
    <w:rPr>
      <w:rFonts w:ascii="Times New Roman" w:eastAsia="Batang" w:hAnsi="Times New Roman"/>
      <w:lang w:val="en-GB" w:eastAsia="en-US"/>
    </w:rPr>
  </w:style>
  <w:style w:type="paragraph" w:customStyle="1" w:styleId="7">
    <w:name w:val="修订7"/>
    <w:semiHidden/>
    <w:qFormat/>
    <w:rsid w:val="00B20E2B"/>
    <w:rPr>
      <w:rFonts w:ascii="Times New Roman" w:eastAsia="Batang" w:hAnsi="Times New Roman"/>
      <w:lang w:val="en-GB" w:eastAsia="en-US"/>
    </w:rPr>
  </w:style>
  <w:style w:type="paragraph" w:customStyle="1" w:styleId="31">
    <w:name w:val="吹き出し3"/>
    <w:basedOn w:val="Normal"/>
    <w:semiHidden/>
    <w:qFormat/>
    <w:rsid w:val="00B20E2B"/>
    <w:pPr>
      <w:textAlignment w:val="auto"/>
    </w:pPr>
    <w:rPr>
      <w:rFonts w:ascii="Tahoma" w:eastAsia="MS Mincho" w:hAnsi="Tahoma" w:cs="Tahoma"/>
      <w:sz w:val="16"/>
      <w:szCs w:val="16"/>
      <w:lang w:eastAsia="en-GB"/>
    </w:rPr>
  </w:style>
  <w:style w:type="paragraph" w:customStyle="1" w:styleId="15">
    <w:name w:val="无间隔1"/>
    <w:qFormat/>
    <w:rsid w:val="00B20E2B"/>
    <w:rPr>
      <w:rFonts w:ascii="Times New Roman" w:eastAsia="SimSun" w:hAnsi="Times New Roman"/>
      <w:lang w:val="en-GB" w:eastAsia="en-US"/>
    </w:rPr>
  </w:style>
  <w:style w:type="paragraph" w:customStyle="1" w:styleId="Arial0">
    <w:name w:val="Arial"/>
    <w:basedOn w:val="Normal"/>
    <w:qFormat/>
    <w:rsid w:val="00B20E2B"/>
    <w:pPr>
      <w:tabs>
        <w:tab w:val="right" w:pos="9639"/>
      </w:tabs>
      <w:textAlignment w:val="auto"/>
    </w:pPr>
    <w:rPr>
      <w:b/>
      <w:bCs/>
      <w:lang w:val="fr-FR"/>
    </w:rPr>
  </w:style>
  <w:style w:type="paragraph" w:customStyle="1" w:styleId="6">
    <w:name w:val="无间隔6"/>
    <w:qFormat/>
    <w:rsid w:val="00B20E2B"/>
    <w:rPr>
      <w:rFonts w:ascii="Times New Roman" w:eastAsia="SimSun" w:hAnsi="Times New Roman"/>
      <w:lang w:val="en-GB" w:eastAsia="en-US"/>
    </w:rPr>
  </w:style>
  <w:style w:type="paragraph" w:customStyle="1" w:styleId="MO">
    <w:name w:val="MO"/>
    <w:basedOn w:val="Normal"/>
    <w:qFormat/>
    <w:rsid w:val="00B20E2B"/>
    <w:pPr>
      <w:overflowPunct/>
      <w:autoSpaceDE/>
      <w:autoSpaceDN/>
      <w:adjustRightInd/>
      <w:textAlignment w:val="auto"/>
    </w:pPr>
    <w:rPr>
      <w:rFonts w:eastAsia="SimSun"/>
      <w:lang w:eastAsia="en-GB"/>
    </w:rPr>
  </w:style>
  <w:style w:type="paragraph" w:customStyle="1" w:styleId="Heading">
    <w:name w:val="Heading"/>
    <w:next w:val="Normal"/>
    <w:link w:val="HeadingChar"/>
    <w:qFormat/>
    <w:rsid w:val="00B20E2B"/>
    <w:pPr>
      <w:spacing w:before="360"/>
      <w:ind w:left="2552"/>
    </w:pPr>
    <w:rPr>
      <w:rFonts w:ascii="Arial" w:eastAsia="SimSun" w:hAnsi="Arial"/>
      <w:b/>
      <w:sz w:val="22"/>
      <w:lang w:val="en-US" w:eastAsia="en-US"/>
    </w:rPr>
  </w:style>
  <w:style w:type="paragraph" w:customStyle="1" w:styleId="17">
    <w:name w:val="수정1"/>
    <w:semiHidden/>
    <w:qFormat/>
    <w:rsid w:val="00B20E2B"/>
    <w:rPr>
      <w:rFonts w:ascii="Times New Roman" w:eastAsia="Batang" w:hAnsi="Times New Roman"/>
      <w:lang w:val="en-GB" w:eastAsia="en-US"/>
    </w:rPr>
  </w:style>
  <w:style w:type="paragraph" w:customStyle="1" w:styleId="IBN">
    <w:name w:val="IBN"/>
    <w:basedOn w:val="Normal"/>
    <w:qFormat/>
    <w:rsid w:val="00B20E2B"/>
    <w:pPr>
      <w:tabs>
        <w:tab w:val="left" w:pos="567"/>
      </w:tabs>
      <w:overflowPunct/>
      <w:autoSpaceDE/>
      <w:autoSpaceDN/>
      <w:adjustRightInd/>
      <w:textAlignment w:val="auto"/>
    </w:pPr>
    <w:rPr>
      <w:rFonts w:eastAsia="SimSun"/>
    </w:rPr>
  </w:style>
  <w:style w:type="character" w:customStyle="1" w:styleId="1e9ptCar">
    <w:name w:val="1e) 9 pt Car"/>
    <w:link w:val="1e9pt"/>
    <w:locked/>
    <w:rsid w:val="00B20E2B"/>
    <w:rPr>
      <w:noProof/>
      <w:szCs w:val="18"/>
    </w:rPr>
  </w:style>
  <w:style w:type="paragraph" w:customStyle="1" w:styleId="1e9pt">
    <w:name w:val="1e) 9 pt"/>
    <w:basedOn w:val="B10"/>
    <w:link w:val="1e9ptCar"/>
    <w:qFormat/>
    <w:rsid w:val="00B20E2B"/>
    <w:pPr>
      <w:textAlignment w:val="auto"/>
    </w:pPr>
    <w:rPr>
      <w:rFonts w:ascii="CG Times (WN)" w:hAnsi="CG Times (WN)"/>
      <w:noProof/>
      <w:szCs w:val="18"/>
      <w:lang w:val="fr-FR" w:eastAsia="fr-FR"/>
    </w:rPr>
  </w:style>
  <w:style w:type="paragraph" w:customStyle="1" w:styleId="Npr">
    <w:name w:val="Npr"/>
    <w:basedOn w:val="Normal"/>
    <w:qFormat/>
    <w:rsid w:val="00B20E2B"/>
    <w:pPr>
      <w:overflowPunct/>
      <w:autoSpaceDE/>
      <w:autoSpaceDN/>
      <w:adjustRightInd/>
      <w:ind w:firstLine="284"/>
      <w:textAlignment w:val="auto"/>
    </w:pPr>
    <w:rPr>
      <w:rFonts w:eastAsia="MS Mincho"/>
      <w:lang w:eastAsia="en-GB"/>
    </w:rPr>
  </w:style>
  <w:style w:type="paragraph" w:customStyle="1" w:styleId="StyleFPArialLatin9ptCentrGauche5cmDroite5">
    <w:name w:val="Style FP + Arial (Latin) 9 pt Centré Gauche :  5 cm Droite :  5..."/>
    <w:basedOn w:val="FP"/>
    <w:qFormat/>
    <w:rsid w:val="00B20E2B"/>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B20E2B"/>
  </w:style>
  <w:style w:type="paragraph" w:customStyle="1" w:styleId="NormalLatinItalique">
    <w:name w:val="Normal + (Latin) Italique"/>
    <w:basedOn w:val="Normal"/>
    <w:link w:val="NormalLatinItaliqueCar"/>
    <w:qFormat/>
    <w:rsid w:val="00B20E2B"/>
    <w:pPr>
      <w:overflowPunct/>
      <w:autoSpaceDE/>
      <w:autoSpaceDN/>
      <w:adjustRightInd/>
      <w:textAlignment w:val="auto"/>
    </w:pPr>
    <w:rPr>
      <w:rFonts w:ascii="CG Times (WN)" w:hAnsi="CG Times (WN)"/>
      <w:lang w:val="fr-FR" w:eastAsia="fr-FR"/>
    </w:rPr>
  </w:style>
  <w:style w:type="paragraph" w:customStyle="1" w:styleId="B3H6">
    <w:name w:val="B3H6"/>
    <w:basedOn w:val="B30"/>
    <w:qFormat/>
    <w:rsid w:val="00B20E2B"/>
    <w:pPr>
      <w:textAlignment w:val="auto"/>
    </w:pPr>
    <w:rPr>
      <w:rFonts w:ascii="CG Times (WN)" w:eastAsia="SimSun" w:hAnsi="CG Times (WN)"/>
    </w:rPr>
  </w:style>
  <w:style w:type="paragraph" w:customStyle="1" w:styleId="NB2">
    <w:name w:val="NB2"/>
    <w:basedOn w:val="ZG"/>
    <w:qFormat/>
    <w:rsid w:val="00B20E2B"/>
    <w:pPr>
      <w:framePr w:wrap="notBeside"/>
      <w:textAlignment w:val="auto"/>
    </w:pPr>
  </w:style>
  <w:style w:type="paragraph" w:customStyle="1" w:styleId="tableentry">
    <w:name w:val="table entry"/>
    <w:basedOn w:val="Normal"/>
    <w:qFormat/>
    <w:rsid w:val="00B20E2B"/>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qFormat/>
    <w:rsid w:val="00B20E2B"/>
    <w:pPr>
      <w:overflowPunct/>
      <w:autoSpaceDE/>
      <w:autoSpaceDN/>
      <w:adjustRightInd/>
      <w:textAlignment w:val="auto"/>
    </w:pPr>
    <w:rPr>
      <w:rFonts w:eastAsia="SimSun" w:cs="Arial"/>
      <w:lang w:eastAsia="zh-CN"/>
    </w:rPr>
  </w:style>
  <w:style w:type="paragraph" w:customStyle="1" w:styleId="TH0">
    <w:name w:val="样式 TH"/>
    <w:basedOn w:val="TH"/>
    <w:qFormat/>
    <w:rsid w:val="00B20E2B"/>
    <w:pPr>
      <w:overflowPunct/>
      <w:autoSpaceDE/>
      <w:autoSpaceDN/>
      <w:adjustRightInd/>
      <w:textAlignment w:val="auto"/>
    </w:pPr>
    <w:rPr>
      <w:rFonts w:eastAsia="SimSun" w:cs="Arial"/>
      <w:bCs/>
    </w:rPr>
  </w:style>
  <w:style w:type="paragraph" w:customStyle="1" w:styleId="TableEntry0">
    <w:name w:val="Table Entry"/>
    <w:basedOn w:val="Normal"/>
    <w:next w:val="Normal"/>
    <w:qFormat/>
    <w:rsid w:val="00B20E2B"/>
    <w:pPr>
      <w:overflowPunct/>
      <w:autoSpaceDE/>
      <w:autoSpaceDN/>
      <w:adjustRightInd/>
      <w:spacing w:after="0"/>
      <w:textAlignment w:val="auto"/>
    </w:pPr>
    <w:rPr>
      <w:rFonts w:ascii="IMHNGF+BookmanOldStyle" w:eastAsia="SimSun" w:hAnsi="IMHNGF+BookmanOldStyle"/>
      <w:sz w:val="24"/>
      <w:szCs w:val="24"/>
      <w:lang w:val="en-US" w:eastAsia="en-GB"/>
    </w:rPr>
  </w:style>
  <w:style w:type="paragraph" w:customStyle="1" w:styleId="tac0">
    <w:name w:val="tac0"/>
    <w:basedOn w:val="Normal"/>
    <w:qFormat/>
    <w:rsid w:val="00B20E2B"/>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B20E2B"/>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B20E2B"/>
    <w:pPr>
      <w:overflowPunct/>
      <w:autoSpaceDE/>
      <w:autoSpaceDN/>
      <w:adjustRightInd/>
      <w:spacing w:after="0"/>
      <w:ind w:leftChars="400" w:left="400"/>
      <w:textAlignment w:val="auto"/>
    </w:pPr>
    <w:rPr>
      <w:rFonts w:eastAsia="SimSun"/>
      <w:sz w:val="24"/>
      <w:szCs w:val="24"/>
      <w:lang w:val="en-US" w:eastAsia="en-GB"/>
    </w:rPr>
  </w:style>
  <w:style w:type="paragraph" w:customStyle="1" w:styleId="no0">
    <w:name w:val="no"/>
    <w:basedOn w:val="Normal"/>
    <w:qFormat/>
    <w:rsid w:val="00B20E2B"/>
    <w:pPr>
      <w:overflowPunct/>
      <w:autoSpaceDE/>
      <w:autoSpaceDN/>
      <w:adjustRightInd/>
      <w:ind w:left="1135" w:hanging="851"/>
      <w:textAlignment w:val="auto"/>
    </w:pPr>
    <w:rPr>
      <w:rFonts w:eastAsia="SimSun"/>
      <w:lang w:val="en-US" w:eastAsia="en-GB"/>
    </w:rPr>
  </w:style>
  <w:style w:type="paragraph" w:customStyle="1" w:styleId="talcharchar0">
    <w:name w:val="talcharchar"/>
    <w:basedOn w:val="Normal"/>
    <w:qFormat/>
    <w:rsid w:val="00B20E2B"/>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qFormat/>
    <w:rsid w:val="00B20E2B"/>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B20E2B"/>
    <w:rPr>
      <w:rFonts w:ascii="Courier New" w:eastAsia="MS Gothic" w:hAnsi="Courier New" w:cs="Courier New"/>
      <w:b/>
      <w:bCs/>
      <w:noProof/>
      <w:sz w:val="16"/>
      <w:lang w:eastAsia="ja-JP"/>
    </w:rPr>
  </w:style>
  <w:style w:type="paragraph" w:customStyle="1" w:styleId="PLBold">
    <w:name w:val="PL Bold"/>
    <w:basedOn w:val="PL"/>
    <w:link w:val="PLBoldChar"/>
    <w:qFormat/>
    <w:rsid w:val="00B20E2B"/>
    <w:pPr>
      <w:textAlignment w:val="auto"/>
    </w:pPr>
    <w:rPr>
      <w:rFonts w:eastAsia="MS Gothic" w:cs="Courier New"/>
      <w:b/>
      <w:bCs/>
      <w:lang w:val="fr-FR" w:eastAsia="ja-JP"/>
    </w:rPr>
  </w:style>
  <w:style w:type="character" w:customStyle="1" w:styleId="PLBoldChar0">
    <w:name w:val="PL + Bold Char"/>
    <w:link w:val="PLBold0"/>
    <w:locked/>
    <w:rsid w:val="00B20E2B"/>
    <w:rPr>
      <w:rFonts w:ascii="Courier New" w:hAnsi="Courier New" w:cs="Courier New"/>
      <w:noProof/>
      <w:sz w:val="16"/>
      <w:lang w:eastAsia="ja-JP"/>
    </w:rPr>
  </w:style>
  <w:style w:type="paragraph" w:customStyle="1" w:styleId="PLBold0">
    <w:name w:val="PL + Bold"/>
    <w:basedOn w:val="PL"/>
    <w:link w:val="PLBoldChar0"/>
    <w:qFormat/>
    <w:rsid w:val="00B20E2B"/>
    <w:pPr>
      <w:textAlignment w:val="auto"/>
    </w:pPr>
    <w:rPr>
      <w:rFonts w:cs="Courier New"/>
      <w:lang w:val="fr-FR" w:eastAsia="ja-JP"/>
    </w:rPr>
  </w:style>
  <w:style w:type="paragraph" w:customStyle="1" w:styleId="Char12">
    <w:name w:val="Char1"/>
    <w:semiHidden/>
    <w:qFormat/>
    <w:rsid w:val="00B20E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20E2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B20E2B"/>
    <w:pPr>
      <w:ind w:left="1984" w:hanging="281"/>
      <w:textAlignment w:val="auto"/>
    </w:pPr>
    <w:rPr>
      <w:rFonts w:ascii="CG Times (WN)" w:eastAsia="SimSun" w:hAnsi="CG Times (WN)"/>
      <w:lang w:eastAsia="en-GB"/>
    </w:rPr>
  </w:style>
  <w:style w:type="paragraph" w:customStyle="1" w:styleId="LD1">
    <w:name w:val="LD 1"/>
    <w:basedOn w:val="Normal"/>
    <w:qFormat/>
    <w:rsid w:val="00B20E2B"/>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qFormat/>
    <w:rsid w:val="00B20E2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B20E2B"/>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qFormat/>
    <w:rsid w:val="00B20E2B"/>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B20E2B"/>
    <w:pPr>
      <w:overflowPunct/>
      <w:autoSpaceDE/>
      <w:autoSpaceDN/>
      <w:adjustRightInd/>
      <w:ind w:firstLineChars="200" w:firstLine="420"/>
      <w:textAlignment w:val="auto"/>
    </w:pPr>
    <w:rPr>
      <w:rFonts w:eastAsia="SimSun"/>
    </w:rPr>
  </w:style>
  <w:style w:type="paragraph" w:customStyle="1" w:styleId="18">
    <w:name w:val="列出段落1"/>
    <w:basedOn w:val="Normal"/>
    <w:qFormat/>
    <w:rsid w:val="00B20E2B"/>
    <w:pPr>
      <w:overflowPunct/>
      <w:autoSpaceDE/>
      <w:autoSpaceDN/>
      <w:adjustRightInd/>
      <w:ind w:firstLineChars="200" w:firstLine="420"/>
      <w:textAlignment w:val="auto"/>
    </w:pPr>
    <w:rPr>
      <w:rFonts w:eastAsia="SimSun"/>
    </w:rPr>
  </w:style>
  <w:style w:type="paragraph" w:customStyle="1" w:styleId="CarCar5">
    <w:name w:val="Car Car5"/>
    <w:semiHidden/>
    <w:rsid w:val="00B20E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B20E2B"/>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qFormat/>
    <w:rsid w:val="00B20E2B"/>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qFormat/>
    <w:rsid w:val="00B20E2B"/>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qFormat/>
    <w:rsid w:val="00B20E2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B20E2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B20E2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B20E2B"/>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qFormat/>
    <w:rsid w:val="00B20E2B"/>
    <w:pPr>
      <w:ind w:left="851" w:hanging="284"/>
    </w:pPr>
  </w:style>
  <w:style w:type="paragraph" w:customStyle="1" w:styleId="ad">
    <w:name w:val="箇条書き"/>
    <w:basedOn w:val="List"/>
    <w:qFormat/>
    <w:rsid w:val="00B20E2B"/>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qFormat/>
    <w:rsid w:val="00B20E2B"/>
    <w:pPr>
      <w:tabs>
        <w:tab w:val="clear" w:pos="644"/>
        <w:tab w:val="num" w:pos="1494"/>
      </w:tabs>
      <w:ind w:left="851" w:hanging="284"/>
    </w:pPr>
  </w:style>
  <w:style w:type="paragraph" w:customStyle="1" w:styleId="32">
    <w:name w:val="箇条書き 3"/>
    <w:basedOn w:val="25"/>
    <w:qFormat/>
    <w:rsid w:val="00B20E2B"/>
    <w:pPr>
      <w:ind w:left="1135"/>
    </w:pPr>
  </w:style>
  <w:style w:type="paragraph" w:customStyle="1" w:styleId="26">
    <w:name w:val="一覧 2"/>
    <w:basedOn w:val="List"/>
    <w:qFormat/>
    <w:rsid w:val="00B20E2B"/>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qFormat/>
    <w:rsid w:val="00B20E2B"/>
    <w:pPr>
      <w:ind w:left="1135"/>
    </w:pPr>
  </w:style>
  <w:style w:type="paragraph" w:customStyle="1" w:styleId="41">
    <w:name w:val="一覧 4"/>
    <w:basedOn w:val="33"/>
    <w:qFormat/>
    <w:rsid w:val="00B20E2B"/>
    <w:pPr>
      <w:ind w:left="1418"/>
    </w:pPr>
  </w:style>
  <w:style w:type="paragraph" w:customStyle="1" w:styleId="5">
    <w:name w:val="一覧 5"/>
    <w:basedOn w:val="41"/>
    <w:qFormat/>
    <w:rsid w:val="00B20E2B"/>
    <w:pPr>
      <w:ind w:left="1702"/>
    </w:pPr>
  </w:style>
  <w:style w:type="paragraph" w:customStyle="1" w:styleId="42">
    <w:name w:val="箇条書き 4"/>
    <w:basedOn w:val="32"/>
    <w:qFormat/>
    <w:rsid w:val="00B20E2B"/>
    <w:pPr>
      <w:ind w:left="1418"/>
    </w:pPr>
  </w:style>
  <w:style w:type="paragraph" w:customStyle="1" w:styleId="50">
    <w:name w:val="箇条書き 5"/>
    <w:basedOn w:val="42"/>
    <w:qFormat/>
    <w:rsid w:val="00B20E2B"/>
    <w:pPr>
      <w:ind w:left="1702"/>
    </w:pPr>
  </w:style>
  <w:style w:type="paragraph" w:customStyle="1" w:styleId="ae">
    <w:name w:val="コメント文字列"/>
    <w:basedOn w:val="Normal"/>
    <w:qFormat/>
    <w:rsid w:val="00B20E2B"/>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B20E2B"/>
    <w:rPr>
      <w:b/>
      <w:bCs/>
    </w:rPr>
  </w:style>
  <w:style w:type="paragraph" w:customStyle="1" w:styleId="af0">
    <w:name w:val="見出しマップ"/>
    <w:basedOn w:val="Normal"/>
    <w:qFormat/>
    <w:rsid w:val="00B20E2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B20E2B"/>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B20E2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qFormat/>
    <w:rsid w:val="00B20E2B"/>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B20E2B"/>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B20E2B"/>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B20E2B"/>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B20E2B"/>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B20E2B"/>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B20E2B"/>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B20E2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B20E2B"/>
    <w:pPr>
      <w:jc w:val="center"/>
    </w:pPr>
    <w:rPr>
      <w:b/>
      <w:bCs/>
    </w:rPr>
  </w:style>
  <w:style w:type="paragraph" w:customStyle="1" w:styleId="ListBullet1">
    <w:name w:val="List Bullet1"/>
    <w:basedOn w:val="Normal"/>
    <w:qFormat/>
    <w:rsid w:val="00B20E2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B20E2B"/>
    <w:pPr>
      <w:tabs>
        <w:tab w:val="clear" w:pos="644"/>
        <w:tab w:val="num" w:pos="1494"/>
      </w:tabs>
      <w:ind w:left="851"/>
    </w:pPr>
  </w:style>
  <w:style w:type="paragraph" w:customStyle="1" w:styleId="ListBullet31">
    <w:name w:val="List Bullet 31"/>
    <w:basedOn w:val="ListBullet21"/>
    <w:qFormat/>
    <w:rsid w:val="00B20E2B"/>
    <w:pPr>
      <w:ind w:left="1135"/>
    </w:pPr>
  </w:style>
  <w:style w:type="paragraph" w:customStyle="1" w:styleId="ListBullet41">
    <w:name w:val="List Bullet 41"/>
    <w:basedOn w:val="ListBullet31"/>
    <w:qFormat/>
    <w:rsid w:val="00B20E2B"/>
    <w:pPr>
      <w:ind w:left="1418"/>
    </w:pPr>
  </w:style>
  <w:style w:type="paragraph" w:customStyle="1" w:styleId="ListBullet51">
    <w:name w:val="List Bullet 51"/>
    <w:basedOn w:val="ListBullet41"/>
    <w:qFormat/>
    <w:rsid w:val="00B20E2B"/>
    <w:pPr>
      <w:ind w:left="1702"/>
    </w:pPr>
  </w:style>
  <w:style w:type="paragraph" w:customStyle="1" w:styleId="DocumentMap1">
    <w:name w:val="Document Map1"/>
    <w:basedOn w:val="Normal"/>
    <w:qFormat/>
    <w:rsid w:val="00B20E2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B20E2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B20E2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B20E2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B20E2B"/>
    <w:pPr>
      <w:ind w:left="1418" w:hanging="284"/>
    </w:pPr>
  </w:style>
  <w:style w:type="paragraph" w:customStyle="1" w:styleId="ListNumber1">
    <w:name w:val="List Number1"/>
    <w:basedOn w:val="List"/>
    <w:qFormat/>
    <w:rsid w:val="00B20E2B"/>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B20E2B"/>
    <w:pPr>
      <w:ind w:left="851" w:hanging="284"/>
    </w:pPr>
  </w:style>
  <w:style w:type="paragraph" w:customStyle="1" w:styleId="List21">
    <w:name w:val="List 21"/>
    <w:basedOn w:val="List"/>
    <w:qFormat/>
    <w:rsid w:val="00B20E2B"/>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B20E2B"/>
    <w:pPr>
      <w:ind w:left="1702"/>
    </w:pPr>
  </w:style>
  <w:style w:type="paragraph" w:customStyle="1" w:styleId="BodyText21">
    <w:name w:val="Body Text 21"/>
    <w:basedOn w:val="Normal"/>
    <w:qFormat/>
    <w:rsid w:val="00B20E2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B20E2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B20E2B"/>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B20E2B"/>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B20E2B"/>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B20E2B"/>
    <w:pPr>
      <w:textAlignment w:val="auto"/>
    </w:pPr>
    <w:rPr>
      <w:rFonts w:ascii="CG Times (WN)" w:eastAsia="SimSun" w:hAnsi="CG Times (WN)"/>
    </w:rPr>
  </w:style>
  <w:style w:type="paragraph" w:customStyle="1" w:styleId="numberedlist0">
    <w:name w:val="numbered list"/>
    <w:basedOn w:val="ListBullet"/>
    <w:qFormat/>
    <w:rsid w:val="00B20E2B"/>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qFormat/>
    <w:rsid w:val="00B20E2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qFormat/>
    <w:rsid w:val="00B20E2B"/>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qFormat/>
    <w:rsid w:val="00B20E2B"/>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qFormat/>
    <w:rsid w:val="00B20E2B"/>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20E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B20E2B"/>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B20E2B"/>
    <w:rPr>
      <w:rFonts w:ascii="Times New Roman" w:eastAsia="MS Mincho" w:hAnsi="Times New Roman"/>
      <w:lang w:val="en-GB" w:eastAsia="en-US"/>
    </w:rPr>
  </w:style>
  <w:style w:type="paragraph" w:customStyle="1" w:styleId="ListParagraph1">
    <w:name w:val="List Paragraph1"/>
    <w:basedOn w:val="Normal"/>
    <w:qFormat/>
    <w:rsid w:val="00B20E2B"/>
    <w:pPr>
      <w:overflowPunct/>
      <w:autoSpaceDE/>
      <w:autoSpaceDN/>
      <w:adjustRightInd/>
      <w:ind w:left="720"/>
      <w:contextualSpacing/>
      <w:textAlignment w:val="auto"/>
    </w:pPr>
    <w:rPr>
      <w:rFonts w:eastAsia="SimSun"/>
      <w:lang w:eastAsia="en-GB"/>
    </w:rPr>
  </w:style>
  <w:style w:type="paragraph" w:customStyle="1" w:styleId="19">
    <w:name w:val="図表番号1"/>
    <w:basedOn w:val="Normal"/>
    <w:qFormat/>
    <w:rsid w:val="00B20E2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a">
    <w:name w:val="段落番号1"/>
    <w:basedOn w:val="List"/>
    <w:qFormat/>
    <w:rsid w:val="00B20E2B"/>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a"/>
    <w:qFormat/>
    <w:rsid w:val="00B20E2B"/>
    <w:pPr>
      <w:ind w:left="851" w:hanging="284"/>
    </w:pPr>
  </w:style>
  <w:style w:type="paragraph" w:customStyle="1" w:styleId="1b">
    <w:name w:val="箇条書き1"/>
    <w:basedOn w:val="List"/>
    <w:qFormat/>
    <w:rsid w:val="00B20E2B"/>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b"/>
    <w:qFormat/>
    <w:rsid w:val="00B20E2B"/>
    <w:pPr>
      <w:tabs>
        <w:tab w:val="clear" w:pos="644"/>
        <w:tab w:val="num" w:pos="1494"/>
      </w:tabs>
      <w:ind w:left="851" w:hanging="284"/>
    </w:pPr>
  </w:style>
  <w:style w:type="paragraph" w:customStyle="1" w:styleId="310">
    <w:name w:val="箇条書き 31"/>
    <w:basedOn w:val="211"/>
    <w:qFormat/>
    <w:rsid w:val="00B20E2B"/>
    <w:pPr>
      <w:ind w:left="1135"/>
    </w:pPr>
  </w:style>
  <w:style w:type="paragraph" w:customStyle="1" w:styleId="212">
    <w:name w:val="一覧 21"/>
    <w:basedOn w:val="List"/>
    <w:qFormat/>
    <w:rsid w:val="00B20E2B"/>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B20E2B"/>
    <w:pPr>
      <w:ind w:left="1135"/>
    </w:pPr>
  </w:style>
  <w:style w:type="paragraph" w:customStyle="1" w:styleId="410">
    <w:name w:val="一覧 41"/>
    <w:basedOn w:val="311"/>
    <w:qFormat/>
    <w:rsid w:val="00B20E2B"/>
    <w:pPr>
      <w:ind w:left="1418"/>
    </w:pPr>
  </w:style>
  <w:style w:type="paragraph" w:customStyle="1" w:styleId="51">
    <w:name w:val="一覧 51"/>
    <w:basedOn w:val="410"/>
    <w:qFormat/>
    <w:rsid w:val="00B20E2B"/>
    <w:pPr>
      <w:ind w:left="1702"/>
    </w:pPr>
  </w:style>
  <w:style w:type="paragraph" w:customStyle="1" w:styleId="411">
    <w:name w:val="箇条書き 41"/>
    <w:basedOn w:val="310"/>
    <w:qFormat/>
    <w:rsid w:val="00B20E2B"/>
    <w:pPr>
      <w:ind w:left="1418"/>
    </w:pPr>
  </w:style>
  <w:style w:type="paragraph" w:customStyle="1" w:styleId="510">
    <w:name w:val="箇条書き 51"/>
    <w:basedOn w:val="411"/>
    <w:qFormat/>
    <w:rsid w:val="00B20E2B"/>
    <w:pPr>
      <w:ind w:left="1702"/>
    </w:pPr>
  </w:style>
  <w:style w:type="paragraph" w:customStyle="1" w:styleId="1c">
    <w:name w:val="コメント文字列1"/>
    <w:basedOn w:val="Normal"/>
    <w:qFormat/>
    <w:rsid w:val="00B20E2B"/>
    <w:pPr>
      <w:suppressAutoHyphens/>
      <w:overflowPunct/>
      <w:autoSpaceDE/>
      <w:autoSpaceDN/>
      <w:adjustRightInd/>
      <w:textAlignment w:val="auto"/>
    </w:pPr>
    <w:rPr>
      <w:rFonts w:eastAsia="MS Mincho" w:cs="CG Times (WN)"/>
      <w:lang w:eastAsia="ar-SA"/>
    </w:rPr>
  </w:style>
  <w:style w:type="paragraph" w:customStyle="1" w:styleId="1d">
    <w:name w:val="コメント内容1"/>
    <w:basedOn w:val="1c"/>
    <w:next w:val="1c"/>
    <w:qFormat/>
    <w:rsid w:val="00B20E2B"/>
    <w:rPr>
      <w:b/>
      <w:bCs/>
    </w:rPr>
  </w:style>
  <w:style w:type="paragraph" w:customStyle="1" w:styleId="1e">
    <w:name w:val="見出しマップ1"/>
    <w:basedOn w:val="Normal"/>
    <w:qFormat/>
    <w:rsid w:val="00B20E2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
    <w:name w:val="書式なし1"/>
    <w:basedOn w:val="Normal"/>
    <w:qFormat/>
    <w:rsid w:val="00B20E2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B20E2B"/>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B20E2B"/>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B20E2B"/>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B20E2B"/>
    <w:pPr>
      <w:suppressAutoHyphens/>
      <w:overflowPunct/>
      <w:autoSpaceDE/>
      <w:autoSpaceDN/>
      <w:adjustRightInd/>
      <w:ind w:left="567"/>
      <w:textAlignment w:val="auto"/>
    </w:pPr>
    <w:rPr>
      <w:rFonts w:ascii="Arial" w:eastAsia="MS Mincho" w:hAnsi="Arial" w:cs="Arial"/>
      <w:lang w:eastAsia="ar-SA"/>
    </w:rPr>
  </w:style>
  <w:style w:type="paragraph" w:customStyle="1" w:styleId="1f0">
    <w:name w:val="標準インデント1"/>
    <w:basedOn w:val="Normal"/>
    <w:qFormat/>
    <w:rsid w:val="00B20E2B"/>
    <w:pPr>
      <w:suppressAutoHyphens/>
      <w:overflowPunct/>
      <w:autoSpaceDE/>
      <w:autoSpaceDN/>
      <w:adjustRightInd/>
      <w:ind w:left="708"/>
      <w:textAlignment w:val="auto"/>
    </w:pPr>
    <w:rPr>
      <w:rFonts w:eastAsia="MS Mincho" w:cs="CG Times (WN)"/>
      <w:lang w:eastAsia="ar-SA"/>
    </w:rPr>
  </w:style>
  <w:style w:type="paragraph" w:customStyle="1" w:styleId="1f1">
    <w:name w:val="記1"/>
    <w:basedOn w:val="Normal"/>
    <w:next w:val="Normal"/>
    <w:qFormat/>
    <w:rsid w:val="00B20E2B"/>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B20E2B"/>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B20E2B"/>
    <w:rPr>
      <w:szCs w:val="24"/>
      <w:lang w:val="de-DE" w:eastAsia="de-DE"/>
    </w:rPr>
  </w:style>
  <w:style w:type="paragraph" w:customStyle="1" w:styleId="DAText">
    <w:name w:val="DA_Text"/>
    <w:basedOn w:val="Normal"/>
    <w:link w:val="DATextZchn"/>
    <w:qFormat/>
    <w:rsid w:val="00B20E2B"/>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qFormat/>
    <w:rsid w:val="00B20E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B20E2B"/>
    <w:rPr>
      <w:rFonts w:ascii="Times New Roman" w:eastAsia="SimSun" w:hAnsi="Times New Roman"/>
      <w:lang w:val="en-GB" w:eastAsia="en-US"/>
    </w:rPr>
  </w:style>
  <w:style w:type="paragraph" w:customStyle="1" w:styleId="Normal1">
    <w:name w:val="Normal 1"/>
    <w:semiHidden/>
    <w:qFormat/>
    <w:rsid w:val="00B20E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B20E2B"/>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B20E2B"/>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B20E2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B20E2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B20E2B"/>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B20E2B"/>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B20E2B"/>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B20E2B"/>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B20E2B"/>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B20E2B"/>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B20E2B"/>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B20E2B"/>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B20E2B"/>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B20E2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B20E2B"/>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B20E2B"/>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B20E2B"/>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B20E2B"/>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B20E2B"/>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B20E2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B20E2B"/>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B20E2B"/>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B20E2B"/>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B20E2B"/>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B20E2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B20E2B"/>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B20E2B"/>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B20E2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B20E2B"/>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B20E2B"/>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B20E2B"/>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B20E2B"/>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B20E2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B20E2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B20E2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B20E2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B20E2B"/>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B20E2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B20E2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B20E2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B20E2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B20E2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B20E2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B20E2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B20E2B"/>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B20E2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B20E2B"/>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B20E2B"/>
    <w:rPr>
      <w:rFonts w:ascii="Times New Roman" w:eastAsia="Batang" w:hAnsi="Times New Roman"/>
      <w:lang w:val="en-GB" w:eastAsia="en-US"/>
    </w:rPr>
  </w:style>
  <w:style w:type="paragraph" w:customStyle="1" w:styleId="1f2">
    <w:name w:val="変更箇所1"/>
    <w:semiHidden/>
    <w:qFormat/>
    <w:rsid w:val="00B20E2B"/>
    <w:rPr>
      <w:rFonts w:ascii="Times New Roman" w:eastAsia="MS Mincho" w:hAnsi="Times New Roman"/>
      <w:lang w:val="en-GB" w:eastAsia="en-US"/>
    </w:rPr>
  </w:style>
  <w:style w:type="character" w:customStyle="1" w:styleId="B7Char">
    <w:name w:val="B7 Char"/>
    <w:link w:val="B7"/>
    <w:locked/>
    <w:rsid w:val="00B20E2B"/>
    <w:rPr>
      <w:rFonts w:eastAsia="SimSun"/>
      <w:lang w:val="en-GB" w:eastAsia="x-none"/>
    </w:rPr>
  </w:style>
  <w:style w:type="paragraph" w:customStyle="1" w:styleId="B7">
    <w:name w:val="B7"/>
    <w:basedOn w:val="B6"/>
    <w:link w:val="B7Char"/>
    <w:qFormat/>
    <w:rsid w:val="00B20E2B"/>
    <w:rPr>
      <w:rFonts w:ascii="CG Times (WN)" w:hAnsi="CG Times (WN)"/>
    </w:rPr>
  </w:style>
  <w:style w:type="paragraph" w:customStyle="1" w:styleId="TTan">
    <w:name w:val="TTan"/>
    <w:basedOn w:val="FP"/>
    <w:qFormat/>
    <w:rsid w:val="00B20E2B"/>
    <w:pPr>
      <w:textAlignment w:val="auto"/>
    </w:pPr>
    <w:rPr>
      <w:rFonts w:ascii="Arial" w:hAnsi="Arial"/>
      <w:sz w:val="18"/>
    </w:rPr>
  </w:style>
  <w:style w:type="paragraph" w:customStyle="1" w:styleId="52">
    <w:name w:val="修订5"/>
    <w:semiHidden/>
    <w:qFormat/>
    <w:rsid w:val="00B20E2B"/>
    <w:rPr>
      <w:rFonts w:ascii="Times New Roman" w:eastAsia="Batang" w:hAnsi="Times New Roman"/>
      <w:lang w:val="en-GB" w:eastAsia="en-US"/>
    </w:rPr>
  </w:style>
  <w:style w:type="paragraph" w:customStyle="1" w:styleId="36">
    <w:name w:val="変更箇所3"/>
    <w:semiHidden/>
    <w:qFormat/>
    <w:rsid w:val="00B20E2B"/>
    <w:rPr>
      <w:rFonts w:ascii="Times New Roman" w:eastAsia="MS Mincho" w:hAnsi="Times New Roman"/>
      <w:lang w:val="en-GB" w:eastAsia="en-US"/>
    </w:rPr>
  </w:style>
  <w:style w:type="paragraph" w:customStyle="1" w:styleId="2a">
    <w:name w:val="変更箇所2"/>
    <w:semiHidden/>
    <w:qFormat/>
    <w:rsid w:val="00B20E2B"/>
    <w:rPr>
      <w:rFonts w:ascii="Times New Roman" w:eastAsia="MS Mincho" w:hAnsi="Times New Roman"/>
      <w:lang w:val="en-GB" w:eastAsia="en-US"/>
    </w:rPr>
  </w:style>
  <w:style w:type="paragraph" w:customStyle="1" w:styleId="2b">
    <w:name w:val="수정2"/>
    <w:semiHidden/>
    <w:qFormat/>
    <w:rsid w:val="00B20E2B"/>
    <w:rPr>
      <w:rFonts w:ascii="Times New Roman" w:eastAsia="Batang" w:hAnsi="Times New Roman"/>
      <w:lang w:val="en-GB" w:eastAsia="en-US"/>
    </w:rPr>
  </w:style>
  <w:style w:type="paragraph" w:customStyle="1" w:styleId="43">
    <w:name w:val="修订4"/>
    <w:semiHidden/>
    <w:qFormat/>
    <w:rsid w:val="00B20E2B"/>
    <w:rPr>
      <w:rFonts w:ascii="Times New Roman" w:eastAsia="Batang" w:hAnsi="Times New Roman"/>
      <w:lang w:val="en-GB" w:eastAsia="en-US"/>
    </w:rPr>
  </w:style>
  <w:style w:type="paragraph" w:customStyle="1" w:styleId="910">
    <w:name w:val="目錄 91"/>
    <w:basedOn w:val="TOC8"/>
    <w:qFormat/>
    <w:rsid w:val="00B20E2B"/>
    <w:pPr>
      <w:ind w:left="1418" w:hanging="1418"/>
      <w:textAlignment w:val="auto"/>
    </w:pPr>
    <w:rPr>
      <w:rFonts w:eastAsia="MS Mincho"/>
    </w:rPr>
  </w:style>
  <w:style w:type="paragraph" w:customStyle="1" w:styleId="1f3">
    <w:name w:val="標號1"/>
    <w:basedOn w:val="Normal"/>
    <w:next w:val="Normal"/>
    <w:qFormat/>
    <w:rsid w:val="00B20E2B"/>
    <w:pPr>
      <w:spacing w:before="120" w:after="120"/>
      <w:textAlignment w:val="auto"/>
    </w:pPr>
    <w:rPr>
      <w:rFonts w:eastAsia="MS Mincho"/>
      <w:b/>
    </w:rPr>
  </w:style>
  <w:style w:type="paragraph" w:customStyle="1" w:styleId="1f4">
    <w:name w:val="圖表目錄1"/>
    <w:basedOn w:val="Normal"/>
    <w:next w:val="Normal"/>
    <w:qFormat/>
    <w:rsid w:val="00B20E2B"/>
    <w:pPr>
      <w:ind w:left="400" w:hanging="400"/>
      <w:jc w:val="center"/>
      <w:textAlignment w:val="auto"/>
    </w:pPr>
    <w:rPr>
      <w:rFonts w:eastAsia="MS Mincho"/>
      <w:b/>
    </w:rPr>
  </w:style>
  <w:style w:type="paragraph" w:customStyle="1" w:styleId="Verzeichnis91">
    <w:name w:val="Verzeichnis 91"/>
    <w:basedOn w:val="TOC8"/>
    <w:qFormat/>
    <w:rsid w:val="00B20E2B"/>
    <w:pPr>
      <w:ind w:left="1418" w:hanging="1418"/>
      <w:textAlignment w:val="auto"/>
    </w:pPr>
    <w:rPr>
      <w:rFonts w:eastAsia="MS Mincho"/>
      <w:lang w:eastAsia="en-GB"/>
    </w:rPr>
  </w:style>
  <w:style w:type="paragraph" w:customStyle="1" w:styleId="Beschriftung1">
    <w:name w:val="Beschriftung1"/>
    <w:basedOn w:val="Normal"/>
    <w:next w:val="Normal"/>
    <w:qFormat/>
    <w:rsid w:val="00B20E2B"/>
    <w:pPr>
      <w:spacing w:before="120" w:after="120"/>
      <w:textAlignment w:val="auto"/>
    </w:pPr>
    <w:rPr>
      <w:rFonts w:eastAsia="MS Mincho"/>
      <w:b/>
      <w:lang w:eastAsia="en-GB"/>
    </w:rPr>
  </w:style>
  <w:style w:type="paragraph" w:customStyle="1" w:styleId="Abbildungsverzeichnis1">
    <w:name w:val="Abbildungsverzeichnis1"/>
    <w:basedOn w:val="Normal"/>
    <w:next w:val="Normal"/>
    <w:qFormat/>
    <w:rsid w:val="00B20E2B"/>
    <w:pPr>
      <w:ind w:left="400" w:hanging="400"/>
      <w:jc w:val="center"/>
      <w:textAlignment w:val="auto"/>
    </w:pPr>
    <w:rPr>
      <w:rFonts w:eastAsia="MS Mincho"/>
      <w:b/>
      <w:lang w:eastAsia="en-GB"/>
    </w:rPr>
  </w:style>
  <w:style w:type="paragraph" w:customStyle="1" w:styleId="60">
    <w:name w:val="修订6"/>
    <w:semiHidden/>
    <w:qFormat/>
    <w:rsid w:val="00B20E2B"/>
    <w:rPr>
      <w:rFonts w:ascii="Times New Roman" w:eastAsia="Batang" w:hAnsi="Times New Roman"/>
      <w:lang w:val="en-GB" w:eastAsia="en-US"/>
    </w:rPr>
  </w:style>
  <w:style w:type="paragraph" w:customStyle="1" w:styleId="37">
    <w:name w:val="无间隔3"/>
    <w:qFormat/>
    <w:rsid w:val="00B20E2B"/>
    <w:rPr>
      <w:rFonts w:ascii="Times New Roman" w:eastAsia="SimSun" w:hAnsi="Times New Roman"/>
      <w:lang w:val="en-GB" w:eastAsia="en-US"/>
    </w:rPr>
  </w:style>
  <w:style w:type="paragraph" w:customStyle="1" w:styleId="38">
    <w:name w:val="수정3"/>
    <w:semiHidden/>
    <w:qFormat/>
    <w:rsid w:val="00B20E2B"/>
    <w:rPr>
      <w:rFonts w:ascii="Times New Roman" w:eastAsia="Batang" w:hAnsi="Times New Roman"/>
      <w:lang w:val="en-GB" w:eastAsia="en-US"/>
    </w:rPr>
  </w:style>
  <w:style w:type="paragraph" w:customStyle="1" w:styleId="44">
    <w:name w:val="수정4"/>
    <w:semiHidden/>
    <w:qFormat/>
    <w:rsid w:val="00B20E2B"/>
    <w:rPr>
      <w:rFonts w:ascii="Times New Roman" w:eastAsia="Batang" w:hAnsi="Times New Roman"/>
      <w:lang w:val="en-GB" w:eastAsia="en-US"/>
    </w:rPr>
  </w:style>
  <w:style w:type="paragraph" w:customStyle="1" w:styleId="TableContent-Bulleted">
    <w:name w:val="Table Content - Bulleted"/>
    <w:basedOn w:val="Normal"/>
    <w:qFormat/>
    <w:rsid w:val="00B20E2B"/>
    <w:pPr>
      <w:numPr>
        <w:numId w:val="21"/>
      </w:numPr>
      <w:textAlignment w:val="auto"/>
    </w:pPr>
  </w:style>
  <w:style w:type="paragraph" w:customStyle="1" w:styleId="Tadc">
    <w:name w:val="Tadc"/>
    <w:basedOn w:val="Normal"/>
    <w:qFormat/>
    <w:rsid w:val="00B20E2B"/>
    <w:pPr>
      <w:textAlignment w:val="auto"/>
    </w:pPr>
    <w:rPr>
      <w:rFonts w:eastAsia="SimSun" w:cs="v4.2.0"/>
    </w:rPr>
  </w:style>
  <w:style w:type="paragraph" w:customStyle="1" w:styleId="Es">
    <w:name w:val="Es"/>
    <w:basedOn w:val="B10"/>
    <w:qFormat/>
    <w:rsid w:val="00B20E2B"/>
    <w:pPr>
      <w:textAlignment w:val="auto"/>
    </w:pPr>
    <w:rPr>
      <w:rFonts w:ascii="CG Times (WN)" w:eastAsia="SimSun" w:hAnsi="CG Times (WN)" w:cs="v4.2.0"/>
    </w:rPr>
  </w:style>
  <w:style w:type="paragraph" w:customStyle="1" w:styleId="TTH">
    <w:name w:val="TTH"/>
    <w:basedOn w:val="Normal"/>
    <w:qFormat/>
    <w:rsid w:val="00B20E2B"/>
    <w:pPr>
      <w:jc w:val="center"/>
      <w:textAlignment w:val="auto"/>
    </w:pPr>
    <w:rPr>
      <w:rFonts w:ascii="Arial" w:eastAsia="SimSun" w:hAnsi="Arial" w:cs="Arial"/>
      <w:b/>
      <w:lang w:eastAsia="en-GB"/>
    </w:rPr>
  </w:style>
  <w:style w:type="paragraph" w:customStyle="1" w:styleId="standard">
    <w:name w:val="standard"/>
    <w:qFormat/>
    <w:rsid w:val="00B20E2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20E2B"/>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B20E2B"/>
    <w:pPr>
      <w:numPr>
        <w:ilvl w:val="1"/>
        <w:numId w:val="22"/>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B20E2B"/>
    <w:rPr>
      <w:spacing w:val="-4"/>
      <w:kern w:val="2"/>
      <w:sz w:val="21"/>
      <w:szCs w:val="21"/>
    </w:rPr>
  </w:style>
  <w:style w:type="paragraph" w:customStyle="1" w:styleId="TableDescription">
    <w:name w:val="Table Description"/>
    <w:basedOn w:val="Normal"/>
    <w:next w:val="Normal"/>
    <w:link w:val="TableDescriptionChar"/>
    <w:qFormat/>
    <w:rsid w:val="00B20E2B"/>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B20E2B"/>
    <w:pPr>
      <w:spacing w:before="200" w:after="0"/>
      <w:ind w:left="0" w:firstLine="0"/>
      <w:textAlignment w:val="auto"/>
    </w:pPr>
    <w:rPr>
      <w:rFonts w:cs="Arial"/>
      <w:bCs/>
    </w:rPr>
  </w:style>
  <w:style w:type="paragraph" w:customStyle="1" w:styleId="Heading4specs">
    <w:name w:val="Heading4 specs"/>
    <w:basedOn w:val="Heading3Specs"/>
    <w:qFormat/>
    <w:rsid w:val="00B20E2B"/>
    <w:rPr>
      <w:sz w:val="24"/>
    </w:rPr>
  </w:style>
  <w:style w:type="paragraph" w:customStyle="1" w:styleId="220">
    <w:name w:val="本文 22"/>
    <w:basedOn w:val="Normal"/>
    <w:qFormat/>
    <w:rsid w:val="00B20E2B"/>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B20E2B"/>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B20E2B"/>
    <w:pPr>
      <w:textAlignment w:val="auto"/>
    </w:pPr>
    <w:rPr>
      <w:rFonts w:ascii="Tahoma" w:eastAsia="MS Mincho" w:hAnsi="Tahoma" w:cs="Tahoma"/>
      <w:sz w:val="16"/>
      <w:szCs w:val="16"/>
    </w:rPr>
  </w:style>
  <w:style w:type="paragraph" w:customStyle="1" w:styleId="2c">
    <w:name w:val="図表番号2"/>
    <w:basedOn w:val="Normal"/>
    <w:qFormat/>
    <w:rsid w:val="00B20E2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B20E2B"/>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qFormat/>
    <w:rsid w:val="00B20E2B"/>
    <w:pPr>
      <w:ind w:left="851" w:hanging="284"/>
    </w:pPr>
  </w:style>
  <w:style w:type="paragraph" w:customStyle="1" w:styleId="2e">
    <w:name w:val="箇条書き2"/>
    <w:basedOn w:val="List"/>
    <w:qFormat/>
    <w:rsid w:val="00B20E2B"/>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qFormat/>
    <w:rsid w:val="00B20E2B"/>
    <w:pPr>
      <w:tabs>
        <w:tab w:val="clear" w:pos="644"/>
        <w:tab w:val="num" w:pos="1494"/>
      </w:tabs>
      <w:ind w:left="851" w:hanging="284"/>
    </w:pPr>
  </w:style>
  <w:style w:type="paragraph" w:customStyle="1" w:styleId="321">
    <w:name w:val="箇条書き 32"/>
    <w:basedOn w:val="222"/>
    <w:qFormat/>
    <w:rsid w:val="00B20E2B"/>
    <w:pPr>
      <w:ind w:left="1135"/>
    </w:pPr>
  </w:style>
  <w:style w:type="paragraph" w:customStyle="1" w:styleId="223">
    <w:name w:val="一覧 22"/>
    <w:basedOn w:val="List"/>
    <w:qFormat/>
    <w:rsid w:val="00B20E2B"/>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B20E2B"/>
    <w:pPr>
      <w:ind w:left="1135"/>
    </w:pPr>
  </w:style>
  <w:style w:type="paragraph" w:customStyle="1" w:styleId="420">
    <w:name w:val="一覧 42"/>
    <w:basedOn w:val="322"/>
    <w:qFormat/>
    <w:rsid w:val="00B20E2B"/>
    <w:pPr>
      <w:ind w:left="1418"/>
    </w:pPr>
  </w:style>
  <w:style w:type="paragraph" w:customStyle="1" w:styleId="520">
    <w:name w:val="一覧 52"/>
    <w:basedOn w:val="420"/>
    <w:qFormat/>
    <w:rsid w:val="00B20E2B"/>
    <w:pPr>
      <w:ind w:left="1702"/>
    </w:pPr>
  </w:style>
  <w:style w:type="paragraph" w:customStyle="1" w:styleId="421">
    <w:name w:val="箇条書き 42"/>
    <w:basedOn w:val="321"/>
    <w:qFormat/>
    <w:rsid w:val="00B20E2B"/>
    <w:pPr>
      <w:ind w:left="1418"/>
    </w:pPr>
  </w:style>
  <w:style w:type="paragraph" w:customStyle="1" w:styleId="521">
    <w:name w:val="箇条書き 52"/>
    <w:basedOn w:val="421"/>
    <w:qFormat/>
    <w:rsid w:val="00B20E2B"/>
    <w:pPr>
      <w:ind w:left="1702"/>
    </w:pPr>
  </w:style>
  <w:style w:type="paragraph" w:customStyle="1" w:styleId="2f">
    <w:name w:val="コメント文字列2"/>
    <w:basedOn w:val="Normal"/>
    <w:qFormat/>
    <w:rsid w:val="00B20E2B"/>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B20E2B"/>
    <w:rPr>
      <w:b/>
      <w:bCs/>
    </w:rPr>
  </w:style>
  <w:style w:type="paragraph" w:customStyle="1" w:styleId="2f1">
    <w:name w:val="見出しマップ2"/>
    <w:basedOn w:val="Normal"/>
    <w:qFormat/>
    <w:rsid w:val="00B20E2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B20E2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B20E2B"/>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B20E2B"/>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B20E2B"/>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B20E2B"/>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B20E2B"/>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B20E2B"/>
    <w:rPr>
      <w:rFonts w:eastAsia="PMingLiU"/>
      <w:lang w:val="x-none" w:eastAsia="x-none" w:bidi="en-US"/>
    </w:rPr>
  </w:style>
  <w:style w:type="paragraph" w:customStyle="1" w:styleId="List1">
    <w:name w:val="List 1"/>
    <w:basedOn w:val="Normal"/>
    <w:link w:val="List1Char"/>
    <w:uiPriority w:val="99"/>
    <w:qFormat/>
    <w:rsid w:val="00B20E2B"/>
    <w:pPr>
      <w:numPr>
        <w:numId w:val="23"/>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B20E2B"/>
    <w:pPr>
      <w:textAlignment w:val="auto"/>
    </w:pPr>
    <w:rPr>
      <w:color w:val="E36C0A"/>
    </w:rPr>
  </w:style>
  <w:style w:type="paragraph" w:customStyle="1" w:styleId="Numbered1">
    <w:name w:val="Numbered 1"/>
    <w:basedOn w:val="Normal"/>
    <w:qFormat/>
    <w:rsid w:val="00B20E2B"/>
    <w:pPr>
      <w:numPr>
        <w:numId w:val="24"/>
      </w:numPr>
      <w:spacing w:before="60"/>
      <w:textAlignment w:val="auto"/>
    </w:pPr>
  </w:style>
  <w:style w:type="paragraph" w:customStyle="1" w:styleId="List20">
    <w:name w:val="List2"/>
    <w:basedOn w:val="List1"/>
    <w:uiPriority w:val="99"/>
    <w:qFormat/>
    <w:rsid w:val="00B20E2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20E2B"/>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20E2B"/>
    <w:rPr>
      <w:sz w:val="16"/>
      <w:szCs w:val="16"/>
    </w:rPr>
  </w:style>
  <w:style w:type="paragraph" w:customStyle="1" w:styleId="Glossary">
    <w:name w:val="Glossary"/>
    <w:basedOn w:val="Normal"/>
    <w:link w:val="GlossaryChar"/>
    <w:uiPriority w:val="99"/>
    <w:qFormat/>
    <w:rsid w:val="00B20E2B"/>
    <w:pPr>
      <w:spacing w:before="40"/>
      <w:textAlignment w:val="auto"/>
    </w:pPr>
    <w:rPr>
      <w:rFonts w:ascii="CG Times (WN)" w:hAnsi="CG Times (WN)"/>
      <w:sz w:val="16"/>
      <w:szCs w:val="16"/>
      <w:lang w:val="fr-FR" w:eastAsia="fr-FR"/>
    </w:rPr>
  </w:style>
  <w:style w:type="paragraph" w:customStyle="1" w:styleId="53">
    <w:name w:val="吹き出し5"/>
    <w:basedOn w:val="Normal"/>
    <w:qFormat/>
    <w:rsid w:val="00B20E2B"/>
    <w:pPr>
      <w:textAlignment w:val="auto"/>
    </w:pPr>
    <w:rPr>
      <w:rFonts w:ascii="Tahoma" w:eastAsia="MS Mincho" w:hAnsi="Tahoma" w:cs="Tahoma"/>
      <w:sz w:val="16"/>
      <w:szCs w:val="16"/>
    </w:rPr>
  </w:style>
  <w:style w:type="paragraph" w:customStyle="1" w:styleId="39">
    <w:name w:val="図表番号3"/>
    <w:basedOn w:val="Normal"/>
    <w:qFormat/>
    <w:rsid w:val="00B20E2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B20E2B"/>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B20E2B"/>
    <w:pPr>
      <w:ind w:left="851" w:hanging="284"/>
    </w:pPr>
  </w:style>
  <w:style w:type="paragraph" w:customStyle="1" w:styleId="3b">
    <w:name w:val="箇条書き3"/>
    <w:basedOn w:val="List"/>
    <w:qFormat/>
    <w:rsid w:val="00B20E2B"/>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B20E2B"/>
    <w:pPr>
      <w:tabs>
        <w:tab w:val="clear" w:pos="644"/>
        <w:tab w:val="num" w:pos="1494"/>
      </w:tabs>
      <w:ind w:left="851" w:hanging="284"/>
    </w:pPr>
  </w:style>
  <w:style w:type="paragraph" w:customStyle="1" w:styleId="330">
    <w:name w:val="箇条書き 33"/>
    <w:basedOn w:val="231"/>
    <w:qFormat/>
    <w:rsid w:val="00B20E2B"/>
    <w:pPr>
      <w:ind w:left="1135"/>
    </w:pPr>
  </w:style>
  <w:style w:type="paragraph" w:customStyle="1" w:styleId="232">
    <w:name w:val="一覧 23"/>
    <w:basedOn w:val="List"/>
    <w:qFormat/>
    <w:rsid w:val="00B20E2B"/>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B20E2B"/>
    <w:pPr>
      <w:ind w:left="1135"/>
    </w:pPr>
  </w:style>
  <w:style w:type="paragraph" w:customStyle="1" w:styleId="430">
    <w:name w:val="一覧 43"/>
    <w:basedOn w:val="331"/>
    <w:qFormat/>
    <w:rsid w:val="00B20E2B"/>
    <w:pPr>
      <w:ind w:left="1418"/>
    </w:pPr>
  </w:style>
  <w:style w:type="paragraph" w:customStyle="1" w:styleId="530">
    <w:name w:val="一覧 53"/>
    <w:basedOn w:val="430"/>
    <w:qFormat/>
    <w:rsid w:val="00B20E2B"/>
    <w:pPr>
      <w:ind w:left="1702"/>
    </w:pPr>
  </w:style>
  <w:style w:type="paragraph" w:customStyle="1" w:styleId="431">
    <w:name w:val="箇条書き 43"/>
    <w:basedOn w:val="330"/>
    <w:qFormat/>
    <w:rsid w:val="00B20E2B"/>
    <w:pPr>
      <w:ind w:left="1418"/>
    </w:pPr>
  </w:style>
  <w:style w:type="paragraph" w:customStyle="1" w:styleId="531">
    <w:name w:val="箇条書き 53"/>
    <w:basedOn w:val="431"/>
    <w:qFormat/>
    <w:rsid w:val="00B20E2B"/>
    <w:pPr>
      <w:ind w:left="1702"/>
    </w:pPr>
  </w:style>
  <w:style w:type="paragraph" w:customStyle="1" w:styleId="3c">
    <w:name w:val="コメント文字列3"/>
    <w:basedOn w:val="Normal"/>
    <w:qFormat/>
    <w:rsid w:val="00B20E2B"/>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B20E2B"/>
    <w:rPr>
      <w:b/>
      <w:bCs/>
    </w:rPr>
  </w:style>
  <w:style w:type="paragraph" w:customStyle="1" w:styleId="3e">
    <w:name w:val="見出しマップ3"/>
    <w:basedOn w:val="Normal"/>
    <w:qFormat/>
    <w:rsid w:val="00B20E2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B20E2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B20E2B"/>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B20E2B"/>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B20E2B"/>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B20E2B"/>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B20E2B"/>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B20E2B"/>
    <w:rPr>
      <w:rFonts w:ascii="Arial" w:eastAsia="PMingLiU" w:hAnsi="Arial" w:cs="Arial"/>
    </w:rPr>
  </w:style>
  <w:style w:type="paragraph" w:customStyle="1" w:styleId="MediumGrid21">
    <w:name w:val="Medium Grid 21"/>
    <w:basedOn w:val="Normal"/>
    <w:link w:val="MediumGrid2Char"/>
    <w:uiPriority w:val="1"/>
    <w:qFormat/>
    <w:rsid w:val="00B20E2B"/>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B20E2B"/>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B20E2B"/>
    <w:rPr>
      <w:rFonts w:ascii="Times New Roman" w:eastAsia="SimSun" w:hAnsi="Times New Roman"/>
      <w:lang w:val="en-GB" w:eastAsia="en-US"/>
    </w:rPr>
  </w:style>
  <w:style w:type="paragraph" w:customStyle="1" w:styleId="xl63">
    <w:name w:val="xl63"/>
    <w:basedOn w:val="Normal"/>
    <w:qFormat/>
    <w:rsid w:val="00B20E2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B20E2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B20E2B"/>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B20E2B"/>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B20E2B"/>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B20E2B"/>
    <w:rPr>
      <w:rFonts w:ascii="Times New Roman" w:eastAsia="SimSun" w:hAnsi="Times New Roman"/>
      <w:lang w:val="en-GB" w:eastAsia="en-US"/>
    </w:rPr>
  </w:style>
  <w:style w:type="paragraph" w:customStyle="1" w:styleId="61">
    <w:name w:val="吹き出し6"/>
    <w:basedOn w:val="Normal"/>
    <w:qFormat/>
    <w:rsid w:val="00B20E2B"/>
    <w:pPr>
      <w:textAlignment w:val="auto"/>
    </w:pPr>
    <w:rPr>
      <w:rFonts w:ascii="Tahoma" w:eastAsia="MS Mincho" w:hAnsi="Tahoma" w:cs="Tahoma"/>
      <w:sz w:val="16"/>
      <w:szCs w:val="16"/>
    </w:rPr>
  </w:style>
  <w:style w:type="paragraph" w:customStyle="1" w:styleId="47">
    <w:name w:val="変更箇所4"/>
    <w:semiHidden/>
    <w:qFormat/>
    <w:rsid w:val="00B20E2B"/>
    <w:rPr>
      <w:rFonts w:ascii="Times New Roman" w:eastAsia="MS Mincho" w:hAnsi="Times New Roman"/>
      <w:lang w:val="en-GB" w:eastAsia="en-US"/>
    </w:rPr>
  </w:style>
  <w:style w:type="paragraph" w:customStyle="1" w:styleId="48">
    <w:name w:val="図表番号4"/>
    <w:basedOn w:val="Normal"/>
    <w:qFormat/>
    <w:rsid w:val="00B20E2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B20E2B"/>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B20E2B"/>
    <w:pPr>
      <w:ind w:left="851" w:hanging="284"/>
    </w:pPr>
  </w:style>
  <w:style w:type="paragraph" w:customStyle="1" w:styleId="4a">
    <w:name w:val="箇条書き4"/>
    <w:basedOn w:val="List"/>
    <w:qFormat/>
    <w:rsid w:val="00B20E2B"/>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B20E2B"/>
    <w:pPr>
      <w:tabs>
        <w:tab w:val="clear" w:pos="644"/>
        <w:tab w:val="num" w:pos="1494"/>
      </w:tabs>
      <w:ind w:left="851" w:hanging="284"/>
    </w:pPr>
  </w:style>
  <w:style w:type="paragraph" w:customStyle="1" w:styleId="340">
    <w:name w:val="箇条書き 34"/>
    <w:basedOn w:val="241"/>
    <w:qFormat/>
    <w:rsid w:val="00B20E2B"/>
    <w:pPr>
      <w:ind w:left="1135"/>
    </w:pPr>
  </w:style>
  <w:style w:type="paragraph" w:customStyle="1" w:styleId="242">
    <w:name w:val="一覧 24"/>
    <w:basedOn w:val="List"/>
    <w:qFormat/>
    <w:rsid w:val="00B20E2B"/>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B20E2B"/>
    <w:pPr>
      <w:ind w:left="1135"/>
    </w:pPr>
  </w:style>
  <w:style w:type="paragraph" w:customStyle="1" w:styleId="440">
    <w:name w:val="一覧 44"/>
    <w:basedOn w:val="341"/>
    <w:qFormat/>
    <w:rsid w:val="00B20E2B"/>
    <w:pPr>
      <w:ind w:left="1418"/>
    </w:pPr>
  </w:style>
  <w:style w:type="paragraph" w:customStyle="1" w:styleId="540">
    <w:name w:val="一覧 54"/>
    <w:basedOn w:val="440"/>
    <w:qFormat/>
    <w:rsid w:val="00B20E2B"/>
    <w:pPr>
      <w:ind w:left="1702"/>
    </w:pPr>
  </w:style>
  <w:style w:type="paragraph" w:customStyle="1" w:styleId="441">
    <w:name w:val="箇条書き 44"/>
    <w:basedOn w:val="340"/>
    <w:qFormat/>
    <w:rsid w:val="00B20E2B"/>
    <w:pPr>
      <w:ind w:left="1418"/>
    </w:pPr>
  </w:style>
  <w:style w:type="paragraph" w:customStyle="1" w:styleId="541">
    <w:name w:val="箇条書き 54"/>
    <w:basedOn w:val="441"/>
    <w:qFormat/>
    <w:rsid w:val="00B20E2B"/>
    <w:pPr>
      <w:ind w:left="1702"/>
    </w:pPr>
  </w:style>
  <w:style w:type="paragraph" w:customStyle="1" w:styleId="4b">
    <w:name w:val="コメント文字列4"/>
    <w:basedOn w:val="Normal"/>
    <w:qFormat/>
    <w:rsid w:val="00B20E2B"/>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B20E2B"/>
    <w:rPr>
      <w:b/>
      <w:bCs/>
    </w:rPr>
  </w:style>
  <w:style w:type="paragraph" w:customStyle="1" w:styleId="4d">
    <w:name w:val="見出しマップ4"/>
    <w:basedOn w:val="Normal"/>
    <w:qFormat/>
    <w:rsid w:val="00B20E2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B20E2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B20E2B"/>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B20E2B"/>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B20E2B"/>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B20E2B"/>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B20E2B"/>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B20E2B"/>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B20E2B"/>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B20E2B"/>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B20E2B"/>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B20E2B"/>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B20E2B"/>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B20E2B"/>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qFormat/>
    <w:rsid w:val="00B20E2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20E2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B20E2B"/>
    <w:pPr>
      <w:ind w:left="1418" w:hanging="1418"/>
      <w:textAlignment w:val="auto"/>
    </w:pPr>
    <w:rPr>
      <w:rFonts w:eastAsia="MS Mincho"/>
      <w:bCs/>
      <w:szCs w:val="22"/>
      <w:lang w:eastAsia="en-GB"/>
    </w:rPr>
  </w:style>
  <w:style w:type="paragraph" w:customStyle="1" w:styleId="2f5">
    <w:name w:val="题注2"/>
    <w:basedOn w:val="Normal"/>
    <w:next w:val="Normal"/>
    <w:qFormat/>
    <w:rsid w:val="00B20E2B"/>
    <w:pPr>
      <w:spacing w:before="120" w:after="120"/>
      <w:textAlignment w:val="auto"/>
    </w:pPr>
    <w:rPr>
      <w:rFonts w:eastAsia="MS Mincho"/>
      <w:b/>
      <w:lang w:eastAsia="en-GB"/>
    </w:rPr>
  </w:style>
  <w:style w:type="paragraph" w:customStyle="1" w:styleId="2f6">
    <w:name w:val="图表目录2"/>
    <w:basedOn w:val="Normal"/>
    <w:next w:val="Normal"/>
    <w:qFormat/>
    <w:rsid w:val="00B20E2B"/>
    <w:pPr>
      <w:ind w:left="400" w:hanging="400"/>
      <w:jc w:val="center"/>
      <w:textAlignment w:val="auto"/>
    </w:pPr>
    <w:rPr>
      <w:rFonts w:eastAsia="MS Mincho"/>
      <w:b/>
      <w:lang w:eastAsia="en-GB"/>
    </w:rPr>
  </w:style>
  <w:style w:type="character" w:styleId="SubtleEmphasis">
    <w:name w:val="Subtle Emphasis"/>
    <w:uiPriority w:val="19"/>
    <w:qFormat/>
    <w:rsid w:val="00B20E2B"/>
    <w:rPr>
      <w:i/>
      <w:iCs/>
      <w:color w:val="808080"/>
    </w:rPr>
  </w:style>
  <w:style w:type="character" w:styleId="IntenseEmphasis">
    <w:name w:val="Intense Emphasis"/>
    <w:uiPriority w:val="21"/>
    <w:qFormat/>
    <w:rsid w:val="00B20E2B"/>
    <w:rPr>
      <w:b/>
      <w:bCs/>
      <w:i/>
      <w:iCs/>
      <w:color w:val="4F81BD"/>
    </w:rPr>
  </w:style>
  <w:style w:type="character" w:styleId="IntenseReference">
    <w:name w:val="Intense Reference"/>
    <w:uiPriority w:val="32"/>
    <w:qFormat/>
    <w:rsid w:val="00B20E2B"/>
    <w:rPr>
      <w:b/>
      <w:bCs/>
      <w:smallCaps/>
      <w:color w:val="C0504D"/>
      <w:spacing w:val="5"/>
      <w:u w:val="single"/>
    </w:rPr>
  </w:style>
  <w:style w:type="character" w:styleId="BookTitle">
    <w:name w:val="Book Title"/>
    <w:uiPriority w:val="33"/>
    <w:qFormat/>
    <w:rsid w:val="00B20E2B"/>
    <w:rPr>
      <w:b/>
      <w:bCs/>
      <w:smallCaps/>
      <w:spacing w:val="5"/>
    </w:rPr>
  </w:style>
  <w:style w:type="character" w:customStyle="1" w:styleId="Char3">
    <w:name w:val="批注主题 Char3"/>
    <w:locked/>
    <w:rsid w:val="00B20E2B"/>
    <w:rPr>
      <w:rFonts w:ascii="Times New Roman" w:eastAsia="MS Mincho" w:hAnsi="Times New Roman"/>
      <w:b/>
      <w:bCs/>
      <w:lang w:eastAsia="en-US"/>
    </w:rPr>
  </w:style>
  <w:style w:type="character" w:customStyle="1" w:styleId="CharChar11">
    <w:name w:val="Char Char11"/>
    <w:aliases w:val="Heading 1 Char21"/>
    <w:rsid w:val="00B20E2B"/>
    <w:rPr>
      <w:rFonts w:ascii="Tahoma" w:eastAsia="SimSun" w:hAnsi="Tahoma" w:cs="Tahoma" w:hint="default"/>
      <w:lang w:val="en-GB" w:eastAsia="en-US" w:bidi="ar-SA"/>
    </w:rPr>
  </w:style>
  <w:style w:type="character" w:customStyle="1" w:styleId="CharChar12">
    <w:name w:val="Char Char12"/>
    <w:qFormat/>
    <w:rsid w:val="00B20E2B"/>
    <w:rPr>
      <w:lang w:val="en-GB" w:eastAsia="ja-JP" w:bidi="ar-SA"/>
    </w:rPr>
  </w:style>
  <w:style w:type="character" w:customStyle="1" w:styleId="CharChar241">
    <w:name w:val="Char Char241"/>
    <w:rsid w:val="00B20E2B"/>
    <w:rPr>
      <w:rFonts w:ascii="Arial" w:hAnsi="Arial" w:cs="Arial" w:hint="default"/>
      <w:sz w:val="36"/>
      <w:lang w:val="en-GB" w:eastAsia="en-US"/>
    </w:rPr>
  </w:style>
  <w:style w:type="character" w:customStyle="1" w:styleId="ENChar">
    <w:name w:val="EN Char"/>
    <w:rsid w:val="00B20E2B"/>
    <w:rPr>
      <w:rFonts w:ascii="Times New Roman" w:hAnsi="Times New Roman" w:cs="Times New Roman" w:hint="default"/>
      <w:color w:val="FF0000"/>
      <w:lang w:val="en-US" w:eastAsia="en-US"/>
    </w:rPr>
  </w:style>
  <w:style w:type="character" w:customStyle="1" w:styleId="ListChar3">
    <w:name w:val="List Char3"/>
    <w:rsid w:val="00B20E2B"/>
    <w:rPr>
      <w:rFonts w:ascii="Times New Roman" w:hAnsi="Times New Roman" w:cs="Times New Roman" w:hint="default"/>
      <w:lang w:val="en-GB" w:eastAsia="en-US"/>
    </w:rPr>
  </w:style>
  <w:style w:type="character" w:customStyle="1" w:styleId="Heading1Char2">
    <w:name w:val="Heading 1 Char2"/>
    <w:qFormat/>
    <w:rsid w:val="00B20E2B"/>
    <w:rPr>
      <w:rFonts w:ascii="Arial" w:hAnsi="Arial" w:cs="Arial" w:hint="default"/>
      <w:sz w:val="36"/>
      <w:lang w:val="en-GB" w:eastAsia="en-US"/>
    </w:rPr>
  </w:style>
  <w:style w:type="character" w:customStyle="1" w:styleId="Char13">
    <w:name w:val="批注主题 Char1"/>
    <w:rsid w:val="00B20E2B"/>
    <w:rPr>
      <w:rFonts w:ascii="MS Mincho" w:eastAsia="MS Mincho" w:hAnsi="MS Mincho" w:hint="eastAsia"/>
      <w:b/>
      <w:bCs/>
      <w:lang w:val="en-GB"/>
    </w:rPr>
  </w:style>
  <w:style w:type="character" w:customStyle="1" w:styleId="EditorsNoteChar1">
    <w:name w:val="Editor's Note Char1"/>
    <w:rsid w:val="00B20E2B"/>
    <w:rPr>
      <w:rFonts w:ascii="Times New Roman" w:hAnsi="Times New Roman" w:cs="Times New Roman" w:hint="default"/>
      <w:color w:val="FF0000"/>
      <w:lang w:val="en-GB" w:eastAsia="en-US"/>
    </w:rPr>
  </w:style>
  <w:style w:type="character" w:customStyle="1" w:styleId="Char14">
    <w:name w:val="日期 Char1"/>
    <w:rsid w:val="00B20E2B"/>
    <w:rPr>
      <w:rFonts w:ascii="MS Mincho" w:eastAsia="MS Mincho" w:hAnsi="MS Mincho" w:hint="eastAsia"/>
      <w:lang w:val="en-GB"/>
    </w:rPr>
  </w:style>
  <w:style w:type="character" w:customStyle="1" w:styleId="FooterChar2">
    <w:name w:val="Footer Char2"/>
    <w:rsid w:val="00B20E2B"/>
    <w:rPr>
      <w:sz w:val="18"/>
      <w:szCs w:val="18"/>
    </w:rPr>
  </w:style>
  <w:style w:type="character" w:customStyle="1" w:styleId="Heading7Char3">
    <w:name w:val="Heading 7 Char3"/>
    <w:rsid w:val="00B20E2B"/>
    <w:rPr>
      <w:rFonts w:ascii="Arial" w:eastAsia="SimSun" w:hAnsi="Arial" w:cs="Times New Roman" w:hint="default"/>
      <w:kern w:val="0"/>
      <w:sz w:val="20"/>
      <w:szCs w:val="20"/>
      <w:lang w:val="en-GB" w:eastAsia="en-US"/>
    </w:rPr>
  </w:style>
  <w:style w:type="character" w:customStyle="1" w:styleId="Heading8Char3">
    <w:name w:val="Heading 8 Char3"/>
    <w:rsid w:val="00B20E2B"/>
    <w:rPr>
      <w:rFonts w:ascii="Arial" w:eastAsia="SimSun" w:hAnsi="Arial" w:cs="Times New Roman" w:hint="default"/>
      <w:kern w:val="0"/>
      <w:sz w:val="36"/>
      <w:szCs w:val="20"/>
      <w:lang w:val="en-GB" w:eastAsia="en-US"/>
    </w:rPr>
  </w:style>
  <w:style w:type="character" w:customStyle="1" w:styleId="Heading9Char2">
    <w:name w:val="Heading 9 Char2"/>
    <w:rsid w:val="00B20E2B"/>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B20E2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B20E2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20E2B"/>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B20E2B"/>
    <w:rPr>
      <w:rFonts w:ascii="Courier New" w:eastAsia="SimSun" w:hAnsi="Courier New" w:cs="Times New Roman" w:hint="default"/>
      <w:kern w:val="0"/>
      <w:sz w:val="20"/>
      <w:szCs w:val="20"/>
      <w:lang w:val="nb-NO" w:eastAsia="ja-JP"/>
    </w:rPr>
  </w:style>
  <w:style w:type="character" w:customStyle="1" w:styleId="Titre3Car">
    <w:name w:val="Titre 3 Car"/>
    <w:rsid w:val="00B20E2B"/>
    <w:rPr>
      <w:rFonts w:ascii="Arial" w:hAnsi="Arial" w:cs="Arial" w:hint="default"/>
      <w:sz w:val="28"/>
      <w:szCs w:val="28"/>
      <w:lang w:val="en-GB" w:eastAsia="en-GB"/>
    </w:rPr>
  </w:style>
  <w:style w:type="character" w:customStyle="1" w:styleId="B3Char2">
    <w:name w:val="B3 Char2"/>
    <w:qFormat/>
    <w:rsid w:val="00B20E2B"/>
    <w:rPr>
      <w:lang w:val="en-GB" w:eastAsia="en-GB"/>
    </w:rPr>
  </w:style>
  <w:style w:type="character" w:customStyle="1" w:styleId="H6Car">
    <w:name w:val="H6 Car"/>
    <w:rsid w:val="00B20E2B"/>
    <w:rPr>
      <w:rFonts w:ascii="Arial" w:hAnsi="Arial" w:cs="Arial" w:hint="default"/>
      <w:sz w:val="22"/>
      <w:lang w:val="en-GB"/>
    </w:rPr>
  </w:style>
  <w:style w:type="character" w:customStyle="1" w:styleId="TALZchn">
    <w:name w:val="TAL Zchn"/>
    <w:rsid w:val="00B20E2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20E2B"/>
    <w:rPr>
      <w:rFonts w:ascii="Arial" w:eastAsia="SimSun" w:hAnsi="Arial" w:cs="Arial" w:hint="default"/>
      <w:color w:val="0000FF"/>
      <w:kern w:val="2"/>
      <w:sz w:val="24"/>
      <w:szCs w:val="28"/>
      <w:lang w:val="en-GB" w:eastAsia="en-GB"/>
    </w:rPr>
  </w:style>
  <w:style w:type="character" w:customStyle="1" w:styleId="BodyText2Char3">
    <w:name w:val="Body Text 2 Char3"/>
    <w:rsid w:val="00B20E2B"/>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B20E2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0E2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0E2B"/>
    <w:rPr>
      <w:rFonts w:ascii="Arial" w:hAnsi="Arial" w:cs="Arial" w:hint="default"/>
      <w:sz w:val="28"/>
      <w:lang w:val="en-GB" w:eastAsia="en-US" w:bidi="ar-SA"/>
    </w:rPr>
  </w:style>
  <w:style w:type="character" w:customStyle="1" w:styleId="TFZchn">
    <w:name w:val="TF Zchn"/>
    <w:rsid w:val="00B20E2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0E2B"/>
    <w:rPr>
      <w:sz w:val="28"/>
      <w:lang w:val="en-GB" w:eastAsia="en-US"/>
    </w:rPr>
  </w:style>
  <w:style w:type="character" w:customStyle="1" w:styleId="apple-style-span">
    <w:name w:val="apple-style-span"/>
    <w:basedOn w:val="DefaultParagraphFont"/>
    <w:rsid w:val="00B20E2B"/>
  </w:style>
  <w:style w:type="character" w:customStyle="1" w:styleId="BodyTextIndentChar3">
    <w:name w:val="Body Text Indent Char3"/>
    <w:rsid w:val="00B20E2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B20E2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20E2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20E2B"/>
    <w:rPr>
      <w:rFonts w:ascii="Arial" w:hAnsi="Arial" w:cs="Arial" w:hint="default"/>
      <w:sz w:val="24"/>
      <w:lang w:val="en-GB" w:eastAsia="en-US" w:bidi="ar-SA"/>
    </w:rPr>
  </w:style>
  <w:style w:type="character" w:customStyle="1" w:styleId="CharChar15">
    <w:name w:val="Char Char15"/>
    <w:rsid w:val="00B20E2B"/>
    <w:rPr>
      <w:rFonts w:ascii="Arial" w:hAnsi="Arial" w:cs="Arial" w:hint="default"/>
      <w:sz w:val="36"/>
      <w:lang w:val="en-GB"/>
    </w:rPr>
  </w:style>
  <w:style w:type="character" w:customStyle="1" w:styleId="mediumtext1">
    <w:name w:val="medium_text1"/>
    <w:rsid w:val="00B20E2B"/>
    <w:rPr>
      <w:sz w:val="18"/>
      <w:szCs w:val="18"/>
    </w:rPr>
  </w:style>
  <w:style w:type="character" w:customStyle="1" w:styleId="shorttext1">
    <w:name w:val="short_text1"/>
    <w:rsid w:val="00B20E2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0E2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20E2B"/>
    <w:rPr>
      <w:rFonts w:ascii="Arial" w:hAnsi="Arial" w:cs="Arial" w:hint="default"/>
      <w:sz w:val="24"/>
      <w:szCs w:val="28"/>
      <w:lang w:val="en-GB" w:eastAsia="en-US"/>
    </w:rPr>
  </w:style>
  <w:style w:type="character" w:customStyle="1" w:styleId="CharChar18">
    <w:name w:val="Char Char18"/>
    <w:rsid w:val="00B20E2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0E2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20E2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20E2B"/>
    <w:rPr>
      <w:rFonts w:ascii="Arial" w:hAnsi="Arial" w:cs="Arial" w:hint="default"/>
      <w:sz w:val="24"/>
      <w:szCs w:val="28"/>
      <w:lang w:val="en-GB" w:eastAsia="en-GB" w:bidi="ar-SA"/>
    </w:rPr>
  </w:style>
  <w:style w:type="character" w:customStyle="1" w:styleId="Heading7Char2">
    <w:name w:val="Heading 7 Char2"/>
    <w:rsid w:val="00B20E2B"/>
    <w:rPr>
      <w:rFonts w:ascii="Arial" w:hAnsi="Arial" w:cs="Arial" w:hint="default"/>
      <w:lang w:val="en-GB" w:eastAsia="en-GB" w:bidi="ar-SA"/>
    </w:rPr>
  </w:style>
  <w:style w:type="character" w:customStyle="1" w:styleId="Heading8Char2">
    <w:name w:val="Heading 8 Char2"/>
    <w:rsid w:val="00B20E2B"/>
    <w:rPr>
      <w:rFonts w:ascii="Arial" w:hAnsi="Arial" w:cs="Arial" w:hint="default"/>
      <w:sz w:val="36"/>
      <w:lang w:val="en-GB" w:eastAsia="en-GB" w:bidi="ar-SA"/>
    </w:rPr>
  </w:style>
  <w:style w:type="character" w:customStyle="1" w:styleId="ListChar2">
    <w:name w:val="List Char2"/>
    <w:rsid w:val="00B20E2B"/>
    <w:rPr>
      <w:lang w:val="en-GB" w:eastAsia="en-GB" w:bidi="ar-SA"/>
    </w:rPr>
  </w:style>
  <w:style w:type="character" w:customStyle="1" w:styleId="PlainTextChar2">
    <w:name w:val="Plain Text Char2"/>
    <w:rsid w:val="00B20E2B"/>
    <w:rPr>
      <w:rFonts w:ascii="Courier New" w:hAnsi="Courier New" w:cs="Courier New" w:hint="default"/>
      <w:lang w:val="nb-NO" w:eastAsia="en-US" w:bidi="ar-SA"/>
    </w:rPr>
  </w:style>
  <w:style w:type="character" w:customStyle="1" w:styleId="CommentTextChar2">
    <w:name w:val="Comment Text Char2"/>
    <w:semiHidden/>
    <w:rsid w:val="00B20E2B"/>
    <w:rPr>
      <w:lang w:val="en-GB" w:eastAsia="en-US" w:bidi="ar-SA"/>
    </w:rPr>
  </w:style>
  <w:style w:type="character" w:customStyle="1" w:styleId="BodyText2Char2">
    <w:name w:val="Body Text 2 Char2"/>
    <w:rsid w:val="00B20E2B"/>
    <w:rPr>
      <w:lang w:val="en-GB" w:eastAsia="ja-JP" w:bidi="ar-SA"/>
    </w:rPr>
  </w:style>
  <w:style w:type="character" w:customStyle="1" w:styleId="BodyText3Char2">
    <w:name w:val="Body Text 3 Char2"/>
    <w:rsid w:val="00B20E2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0E2B"/>
    <w:rPr>
      <w:rFonts w:ascii="Arial" w:eastAsia="SimSun" w:hAnsi="Arial" w:cs="Arial" w:hint="default"/>
      <w:sz w:val="32"/>
      <w:lang w:val="en-GB" w:eastAsia="en-US" w:bidi="ar-SA"/>
    </w:rPr>
  </w:style>
  <w:style w:type="character" w:customStyle="1" w:styleId="BodyTextIndentChar2">
    <w:name w:val="Body Text Indent Char2"/>
    <w:rsid w:val="00B20E2B"/>
    <w:rPr>
      <w:lang w:val="en-GB" w:eastAsia="en-US" w:bidi="ar-SA"/>
    </w:rPr>
  </w:style>
  <w:style w:type="character" w:customStyle="1" w:styleId="BodyTextIndent2Char2">
    <w:name w:val="Body Text Indent 2 Char2"/>
    <w:qFormat/>
    <w:rsid w:val="00B20E2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20E2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20E2B"/>
    <w:rPr>
      <w:rFonts w:ascii="Arial" w:hAnsi="Arial" w:cs="Arial" w:hint="default"/>
      <w:sz w:val="28"/>
      <w:lang w:val="en-GB" w:eastAsia="en-GB" w:bidi="ar-SA"/>
    </w:rPr>
  </w:style>
  <w:style w:type="character" w:customStyle="1" w:styleId="CarCar9">
    <w:name w:val="Car Car9"/>
    <w:rsid w:val="00B20E2B"/>
    <w:rPr>
      <w:rFonts w:ascii="Arial" w:hAnsi="Arial" w:cs="Arial" w:hint="default"/>
      <w:lang w:val="en-GB" w:eastAsia="ja-JP" w:bidi="ar-SA"/>
    </w:rPr>
  </w:style>
  <w:style w:type="character" w:customStyle="1" w:styleId="Heading9Char1">
    <w:name w:val="Heading 9 Char1"/>
    <w:rsid w:val="00B20E2B"/>
    <w:rPr>
      <w:rFonts w:ascii="Arial" w:hAnsi="Arial" w:cs="Arial" w:hint="default"/>
      <w:sz w:val="36"/>
      <w:lang w:val="en-GB" w:eastAsia="en-GB" w:bidi="ar-SA"/>
    </w:rPr>
  </w:style>
  <w:style w:type="character" w:customStyle="1" w:styleId="FooterChar1">
    <w:name w:val="Footer Char1"/>
    <w:rsid w:val="00B20E2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20E2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20E2B"/>
    <w:rPr>
      <w:rFonts w:ascii="Arial" w:hAnsi="Arial" w:cs="Arial" w:hint="default"/>
      <w:sz w:val="28"/>
      <w:lang w:val="en-GB" w:eastAsia="ja-JP" w:bidi="ar-SA"/>
    </w:rPr>
  </w:style>
  <w:style w:type="character" w:customStyle="1" w:styleId="Heading7Char1">
    <w:name w:val="Heading 7 Char1"/>
    <w:rsid w:val="00B20E2B"/>
    <w:rPr>
      <w:rFonts w:ascii="Arial" w:hAnsi="Arial" w:cs="Arial" w:hint="default"/>
      <w:lang w:val="en-GB" w:eastAsia="ja-JP" w:bidi="ar-SA"/>
    </w:rPr>
  </w:style>
  <w:style w:type="character" w:customStyle="1" w:styleId="Heading8Char1">
    <w:name w:val="Heading 8 Char1"/>
    <w:rsid w:val="00B20E2B"/>
    <w:rPr>
      <w:rFonts w:ascii="Arial" w:hAnsi="Arial" w:cs="Arial" w:hint="default"/>
      <w:sz w:val="36"/>
      <w:lang w:val="en-GB" w:eastAsia="ja-JP" w:bidi="ar-SA"/>
    </w:rPr>
  </w:style>
  <w:style w:type="character" w:customStyle="1" w:styleId="ListChar1">
    <w:name w:val="List Char1"/>
    <w:rsid w:val="00B20E2B"/>
    <w:rPr>
      <w:lang w:val="en-GB" w:eastAsia="ja-JP" w:bidi="ar-SA"/>
    </w:rPr>
  </w:style>
  <w:style w:type="character" w:customStyle="1" w:styleId="PlainTextChar1">
    <w:name w:val="Plain Text Char1"/>
    <w:rsid w:val="00B20E2B"/>
    <w:rPr>
      <w:rFonts w:ascii="Courier New" w:hAnsi="Courier New" w:cs="Courier New" w:hint="default"/>
      <w:lang w:val="nb-NO" w:eastAsia="en-US" w:bidi="ar-SA"/>
    </w:rPr>
  </w:style>
  <w:style w:type="character" w:customStyle="1" w:styleId="CommentTextChar1">
    <w:name w:val="Comment Text Char1"/>
    <w:semiHidden/>
    <w:rsid w:val="00B20E2B"/>
    <w:rPr>
      <w:lang w:val="en-GB" w:eastAsia="en-US" w:bidi="ar-SA"/>
    </w:rPr>
  </w:style>
  <w:style w:type="character" w:customStyle="1" w:styleId="Absatz-Standardschriftart">
    <w:name w:val="Absatz-Standardschriftart"/>
    <w:rsid w:val="00B20E2B"/>
  </w:style>
  <w:style w:type="character" w:customStyle="1" w:styleId="WW-Absatz-Standardschriftart">
    <w:name w:val="WW-Absatz-Standardschriftart"/>
    <w:rsid w:val="00B20E2B"/>
  </w:style>
  <w:style w:type="character" w:customStyle="1" w:styleId="WW8Num1z0">
    <w:name w:val="WW8Num1z0"/>
    <w:rsid w:val="00B20E2B"/>
    <w:rPr>
      <w:rFonts w:ascii="Symbol" w:hAnsi="Symbol" w:hint="default"/>
    </w:rPr>
  </w:style>
  <w:style w:type="character" w:customStyle="1" w:styleId="WW8Num5z0">
    <w:name w:val="WW8Num5z0"/>
    <w:rsid w:val="00B20E2B"/>
    <w:rPr>
      <w:rFonts w:ascii="Times New Roman" w:eastAsia="MS Mincho" w:hAnsi="Times New Roman" w:cs="Times New Roman" w:hint="default"/>
    </w:rPr>
  </w:style>
  <w:style w:type="character" w:customStyle="1" w:styleId="WW8Num5z1">
    <w:name w:val="WW8Num5z1"/>
    <w:rsid w:val="00B20E2B"/>
    <w:rPr>
      <w:rFonts w:ascii="Courier New" w:hAnsi="Courier New" w:cs="Courier New" w:hint="default"/>
    </w:rPr>
  </w:style>
  <w:style w:type="character" w:customStyle="1" w:styleId="WW8Num5z2">
    <w:name w:val="WW8Num5z2"/>
    <w:rsid w:val="00B20E2B"/>
    <w:rPr>
      <w:rFonts w:ascii="Wingdings" w:hAnsi="Wingdings" w:hint="default"/>
    </w:rPr>
  </w:style>
  <w:style w:type="character" w:customStyle="1" w:styleId="WW8Num5z3">
    <w:name w:val="WW8Num5z3"/>
    <w:rsid w:val="00B20E2B"/>
    <w:rPr>
      <w:rFonts w:ascii="Symbol" w:hAnsi="Symbol" w:hint="default"/>
    </w:rPr>
  </w:style>
  <w:style w:type="character" w:customStyle="1" w:styleId="WW8Num6z0">
    <w:name w:val="WW8Num6z0"/>
    <w:rsid w:val="00B20E2B"/>
    <w:rPr>
      <w:rFonts w:ascii="Arial" w:eastAsia="MS Mincho" w:hAnsi="Arial" w:cs="Arial" w:hint="default"/>
    </w:rPr>
  </w:style>
  <w:style w:type="character" w:customStyle="1" w:styleId="WW8Num6z1">
    <w:name w:val="WW8Num6z1"/>
    <w:rsid w:val="00B20E2B"/>
    <w:rPr>
      <w:rFonts w:ascii="Courier New" w:hAnsi="Courier New" w:cs="Courier New" w:hint="default"/>
    </w:rPr>
  </w:style>
  <w:style w:type="character" w:customStyle="1" w:styleId="WW8Num6z2">
    <w:name w:val="WW8Num6z2"/>
    <w:rsid w:val="00B20E2B"/>
    <w:rPr>
      <w:rFonts w:ascii="Wingdings" w:hAnsi="Wingdings" w:hint="default"/>
    </w:rPr>
  </w:style>
  <w:style w:type="character" w:customStyle="1" w:styleId="WW8Num6z3">
    <w:name w:val="WW8Num6z3"/>
    <w:rsid w:val="00B20E2B"/>
    <w:rPr>
      <w:rFonts w:ascii="Symbol" w:hAnsi="Symbol" w:hint="default"/>
    </w:rPr>
  </w:style>
  <w:style w:type="character" w:customStyle="1" w:styleId="WW8Num9z0">
    <w:name w:val="WW8Num9z0"/>
    <w:rsid w:val="00B20E2B"/>
    <w:rPr>
      <w:rFonts w:ascii="Times New Roman" w:eastAsia="MS Mincho" w:hAnsi="Times New Roman" w:cs="Times New Roman" w:hint="default"/>
    </w:rPr>
  </w:style>
  <w:style w:type="character" w:customStyle="1" w:styleId="WW8Num9z1">
    <w:name w:val="WW8Num9z1"/>
    <w:rsid w:val="00B20E2B"/>
    <w:rPr>
      <w:rFonts w:ascii="Courier New" w:hAnsi="Courier New" w:cs="Courier New" w:hint="default"/>
    </w:rPr>
  </w:style>
  <w:style w:type="character" w:customStyle="1" w:styleId="WW8Num9z2">
    <w:name w:val="WW8Num9z2"/>
    <w:rsid w:val="00B20E2B"/>
    <w:rPr>
      <w:rFonts w:ascii="Wingdings" w:hAnsi="Wingdings" w:hint="default"/>
    </w:rPr>
  </w:style>
  <w:style w:type="character" w:customStyle="1" w:styleId="WW8Num9z3">
    <w:name w:val="WW8Num9z3"/>
    <w:rsid w:val="00B20E2B"/>
    <w:rPr>
      <w:rFonts w:ascii="Symbol" w:hAnsi="Symbol" w:hint="default"/>
    </w:rPr>
  </w:style>
  <w:style w:type="character" w:customStyle="1" w:styleId="WW8Num11z0">
    <w:name w:val="WW8Num11z0"/>
    <w:rsid w:val="00B20E2B"/>
    <w:rPr>
      <w:rFonts w:ascii="Times New Roman" w:eastAsia="MS Mincho" w:hAnsi="Times New Roman" w:cs="Times New Roman" w:hint="default"/>
    </w:rPr>
  </w:style>
  <w:style w:type="character" w:customStyle="1" w:styleId="WW8Num11z1">
    <w:name w:val="WW8Num11z1"/>
    <w:rsid w:val="00B20E2B"/>
    <w:rPr>
      <w:rFonts w:ascii="Courier New" w:hAnsi="Courier New" w:cs="Courier New" w:hint="default"/>
    </w:rPr>
  </w:style>
  <w:style w:type="character" w:customStyle="1" w:styleId="WW8Num11z2">
    <w:name w:val="WW8Num11z2"/>
    <w:rsid w:val="00B20E2B"/>
    <w:rPr>
      <w:rFonts w:ascii="Wingdings" w:hAnsi="Wingdings" w:hint="default"/>
    </w:rPr>
  </w:style>
  <w:style w:type="character" w:customStyle="1" w:styleId="WW8Num11z3">
    <w:name w:val="WW8Num11z3"/>
    <w:rsid w:val="00B20E2B"/>
    <w:rPr>
      <w:rFonts w:ascii="Symbol" w:hAnsi="Symbol" w:hint="default"/>
    </w:rPr>
  </w:style>
  <w:style w:type="character" w:customStyle="1" w:styleId="WW8Num15z0">
    <w:name w:val="WW8Num15z0"/>
    <w:rsid w:val="00B20E2B"/>
    <w:rPr>
      <w:rFonts w:ascii="Times New Roman" w:eastAsia="Times New Roman" w:hAnsi="Times New Roman" w:cs="Times New Roman" w:hint="default"/>
    </w:rPr>
  </w:style>
  <w:style w:type="character" w:customStyle="1" w:styleId="WW8Num15z1">
    <w:name w:val="WW8Num15z1"/>
    <w:rsid w:val="00B20E2B"/>
    <w:rPr>
      <w:rFonts w:ascii="Courier New" w:hAnsi="Courier New" w:cs="Courier New" w:hint="default"/>
    </w:rPr>
  </w:style>
  <w:style w:type="character" w:customStyle="1" w:styleId="WW8Num15z2">
    <w:name w:val="WW8Num15z2"/>
    <w:rsid w:val="00B20E2B"/>
    <w:rPr>
      <w:rFonts w:ascii="Wingdings" w:hAnsi="Wingdings" w:hint="default"/>
    </w:rPr>
  </w:style>
  <w:style w:type="character" w:customStyle="1" w:styleId="WW8Num15z3">
    <w:name w:val="WW8Num15z3"/>
    <w:rsid w:val="00B20E2B"/>
    <w:rPr>
      <w:rFonts w:ascii="Symbol" w:hAnsi="Symbol" w:hint="default"/>
    </w:rPr>
  </w:style>
  <w:style w:type="character" w:customStyle="1" w:styleId="WW8Num16z0">
    <w:name w:val="WW8Num16z0"/>
    <w:rsid w:val="00B20E2B"/>
    <w:rPr>
      <w:rFonts w:ascii="Times New Roman" w:eastAsia="MS Mincho" w:hAnsi="Times New Roman" w:cs="Times New Roman" w:hint="default"/>
    </w:rPr>
  </w:style>
  <w:style w:type="character" w:customStyle="1" w:styleId="WW8Num16z1">
    <w:name w:val="WW8Num16z1"/>
    <w:rsid w:val="00B20E2B"/>
    <w:rPr>
      <w:rFonts w:ascii="Courier New" w:hAnsi="Courier New" w:cs="Courier New" w:hint="default"/>
    </w:rPr>
  </w:style>
  <w:style w:type="character" w:customStyle="1" w:styleId="WW8Num16z2">
    <w:name w:val="WW8Num16z2"/>
    <w:rsid w:val="00B20E2B"/>
    <w:rPr>
      <w:rFonts w:ascii="Wingdings" w:hAnsi="Wingdings" w:hint="default"/>
    </w:rPr>
  </w:style>
  <w:style w:type="character" w:customStyle="1" w:styleId="WW8Num16z3">
    <w:name w:val="WW8Num16z3"/>
    <w:rsid w:val="00B20E2B"/>
    <w:rPr>
      <w:rFonts w:ascii="Symbol" w:hAnsi="Symbol" w:hint="default"/>
    </w:rPr>
  </w:style>
  <w:style w:type="character" w:customStyle="1" w:styleId="WW8Num18z0">
    <w:name w:val="WW8Num18z0"/>
    <w:rsid w:val="00B20E2B"/>
    <w:rPr>
      <w:rFonts w:ascii="Times New Roman" w:eastAsia="Times New Roman" w:hAnsi="Times New Roman" w:cs="Times New Roman" w:hint="default"/>
    </w:rPr>
  </w:style>
  <w:style w:type="character" w:customStyle="1" w:styleId="WW8Num18z1">
    <w:name w:val="WW8Num18z1"/>
    <w:rsid w:val="00B20E2B"/>
    <w:rPr>
      <w:rFonts w:ascii="Courier New" w:hAnsi="Courier New" w:cs="Courier New" w:hint="default"/>
    </w:rPr>
  </w:style>
  <w:style w:type="character" w:customStyle="1" w:styleId="WW8Num18z2">
    <w:name w:val="WW8Num18z2"/>
    <w:rsid w:val="00B20E2B"/>
    <w:rPr>
      <w:rFonts w:ascii="Wingdings" w:hAnsi="Wingdings" w:hint="default"/>
    </w:rPr>
  </w:style>
  <w:style w:type="character" w:customStyle="1" w:styleId="WW8Num18z3">
    <w:name w:val="WW8Num18z3"/>
    <w:rsid w:val="00B20E2B"/>
    <w:rPr>
      <w:rFonts w:ascii="Symbol" w:hAnsi="Symbol" w:hint="default"/>
    </w:rPr>
  </w:style>
  <w:style w:type="character" w:customStyle="1" w:styleId="WW8Num19z0">
    <w:name w:val="WW8Num19z0"/>
    <w:rsid w:val="00B20E2B"/>
    <w:rPr>
      <w:rFonts w:ascii="Times New Roman" w:eastAsia="MS Mincho" w:hAnsi="Times New Roman" w:cs="Times New Roman" w:hint="default"/>
    </w:rPr>
  </w:style>
  <w:style w:type="character" w:customStyle="1" w:styleId="WW8Num19z1">
    <w:name w:val="WW8Num19z1"/>
    <w:rsid w:val="00B20E2B"/>
    <w:rPr>
      <w:rFonts w:ascii="Wingdings" w:hAnsi="Wingdings" w:hint="default"/>
    </w:rPr>
  </w:style>
  <w:style w:type="character" w:customStyle="1" w:styleId="WW8Num25z0">
    <w:name w:val="WW8Num25z0"/>
    <w:rsid w:val="00B20E2B"/>
    <w:rPr>
      <w:rFonts w:ascii="Arial" w:eastAsia="SimSun" w:hAnsi="Arial" w:cs="Arial" w:hint="default"/>
    </w:rPr>
  </w:style>
  <w:style w:type="character" w:customStyle="1" w:styleId="WW8Num25z1">
    <w:name w:val="WW8Num25z1"/>
    <w:rsid w:val="00B20E2B"/>
    <w:rPr>
      <w:rFonts w:ascii="Wingdings" w:hAnsi="Wingdings" w:hint="default"/>
    </w:rPr>
  </w:style>
  <w:style w:type="character" w:customStyle="1" w:styleId="WW8Num28z0">
    <w:name w:val="WW8Num28z0"/>
    <w:rsid w:val="00B20E2B"/>
    <w:rPr>
      <w:rFonts w:ascii="Times New Roman" w:eastAsia="MS Mincho" w:hAnsi="Times New Roman" w:cs="Times New Roman" w:hint="default"/>
    </w:rPr>
  </w:style>
  <w:style w:type="character" w:customStyle="1" w:styleId="WW8Num28z1">
    <w:name w:val="WW8Num28z1"/>
    <w:rsid w:val="00B20E2B"/>
    <w:rPr>
      <w:rFonts w:ascii="Courier New" w:hAnsi="Courier New" w:cs="Courier New" w:hint="default"/>
    </w:rPr>
  </w:style>
  <w:style w:type="character" w:customStyle="1" w:styleId="WW8Num28z2">
    <w:name w:val="WW8Num28z2"/>
    <w:rsid w:val="00B20E2B"/>
    <w:rPr>
      <w:rFonts w:ascii="Wingdings" w:hAnsi="Wingdings" w:hint="default"/>
    </w:rPr>
  </w:style>
  <w:style w:type="character" w:customStyle="1" w:styleId="WW8Num28z3">
    <w:name w:val="WW8Num28z3"/>
    <w:rsid w:val="00B20E2B"/>
    <w:rPr>
      <w:rFonts w:ascii="Symbol" w:hAnsi="Symbol" w:hint="default"/>
    </w:rPr>
  </w:style>
  <w:style w:type="character" w:customStyle="1" w:styleId="WW8Num32z0">
    <w:name w:val="WW8Num32z0"/>
    <w:rsid w:val="00B20E2B"/>
    <w:rPr>
      <w:rFonts w:ascii="Times New Roman" w:eastAsia="Times New Roman" w:hAnsi="Times New Roman" w:cs="Times New Roman" w:hint="default"/>
    </w:rPr>
  </w:style>
  <w:style w:type="character" w:customStyle="1" w:styleId="WW8Num32z1">
    <w:name w:val="WW8Num32z1"/>
    <w:rsid w:val="00B20E2B"/>
    <w:rPr>
      <w:rFonts w:ascii="Courier New" w:hAnsi="Courier New" w:cs="Courier New" w:hint="default"/>
    </w:rPr>
  </w:style>
  <w:style w:type="character" w:customStyle="1" w:styleId="WW8Num32z2">
    <w:name w:val="WW8Num32z2"/>
    <w:rsid w:val="00B20E2B"/>
    <w:rPr>
      <w:rFonts w:ascii="Wingdings" w:hAnsi="Wingdings" w:hint="default"/>
    </w:rPr>
  </w:style>
  <w:style w:type="character" w:customStyle="1" w:styleId="WW8Num32z3">
    <w:name w:val="WW8Num32z3"/>
    <w:rsid w:val="00B20E2B"/>
    <w:rPr>
      <w:rFonts w:ascii="Symbol" w:hAnsi="Symbol" w:hint="default"/>
    </w:rPr>
  </w:style>
  <w:style w:type="character" w:customStyle="1" w:styleId="WW8Num34z0">
    <w:name w:val="WW8Num34z0"/>
    <w:rsid w:val="00B20E2B"/>
    <w:rPr>
      <w:rFonts w:ascii="Times New Roman" w:eastAsia="SimSun" w:hAnsi="Times New Roman" w:cs="Times New Roman" w:hint="default"/>
    </w:rPr>
  </w:style>
  <w:style w:type="character" w:customStyle="1" w:styleId="WW8Num34z1">
    <w:name w:val="WW8Num34z1"/>
    <w:rsid w:val="00B20E2B"/>
    <w:rPr>
      <w:rFonts w:ascii="Wingdings" w:hAnsi="Wingdings" w:hint="default"/>
    </w:rPr>
  </w:style>
  <w:style w:type="character" w:customStyle="1" w:styleId="WW8Num35z0">
    <w:name w:val="WW8Num35z0"/>
    <w:rsid w:val="00B20E2B"/>
    <w:rPr>
      <w:rFonts w:ascii="Times New Roman" w:eastAsia="SimSun" w:hAnsi="Times New Roman" w:cs="Times New Roman" w:hint="default"/>
    </w:rPr>
  </w:style>
  <w:style w:type="character" w:customStyle="1" w:styleId="WW8Num35z1">
    <w:name w:val="WW8Num35z1"/>
    <w:rsid w:val="00B20E2B"/>
    <w:rPr>
      <w:rFonts w:ascii="Wingdings" w:hAnsi="Wingdings" w:hint="default"/>
    </w:rPr>
  </w:style>
  <w:style w:type="character" w:customStyle="1" w:styleId="WW8Num36z0">
    <w:name w:val="WW8Num36z0"/>
    <w:rsid w:val="00B20E2B"/>
    <w:rPr>
      <w:rFonts w:ascii="Times New Roman" w:eastAsia="SimSun" w:hAnsi="Times New Roman" w:cs="Times New Roman" w:hint="default"/>
    </w:rPr>
  </w:style>
  <w:style w:type="character" w:customStyle="1" w:styleId="WW8Num36z1">
    <w:name w:val="WW8Num36z1"/>
    <w:rsid w:val="00B20E2B"/>
    <w:rPr>
      <w:rFonts w:ascii="Wingdings" w:hAnsi="Wingdings" w:hint="default"/>
    </w:rPr>
  </w:style>
  <w:style w:type="character" w:customStyle="1" w:styleId="WW8Num39z0">
    <w:name w:val="WW8Num39z0"/>
    <w:rsid w:val="00B20E2B"/>
    <w:rPr>
      <w:rFonts w:ascii="Times New Roman" w:eastAsia="SimSun" w:hAnsi="Times New Roman" w:cs="Times New Roman" w:hint="default"/>
    </w:rPr>
  </w:style>
  <w:style w:type="character" w:customStyle="1" w:styleId="WW8Num39z1">
    <w:name w:val="WW8Num39z1"/>
    <w:rsid w:val="00B20E2B"/>
    <w:rPr>
      <w:rFonts w:ascii="Wingdings" w:hAnsi="Wingdings" w:hint="default"/>
    </w:rPr>
  </w:style>
  <w:style w:type="character" w:customStyle="1" w:styleId="WW8NumSt1z0">
    <w:name w:val="WW8NumSt1z0"/>
    <w:rsid w:val="00B20E2B"/>
    <w:rPr>
      <w:rFonts w:ascii="Symbol" w:hAnsi="Symbol" w:hint="default"/>
    </w:rPr>
  </w:style>
  <w:style w:type="character" w:customStyle="1" w:styleId="WW8NumSt18z0">
    <w:name w:val="WW8NumSt18z0"/>
    <w:rsid w:val="00B20E2B"/>
    <w:rPr>
      <w:rFonts w:ascii="Geneva" w:hAnsi="Geneva" w:hint="default"/>
    </w:rPr>
  </w:style>
  <w:style w:type="character" w:customStyle="1" w:styleId="af7">
    <w:name w:val="段落フォント"/>
    <w:rsid w:val="00B20E2B"/>
  </w:style>
  <w:style w:type="character" w:customStyle="1" w:styleId="af8">
    <w:name w:val="脚注番号"/>
    <w:rsid w:val="00B20E2B"/>
    <w:rPr>
      <w:b/>
      <w:bCs w:val="0"/>
      <w:position w:val="3"/>
      <w:sz w:val="16"/>
    </w:rPr>
  </w:style>
  <w:style w:type="character" w:customStyle="1" w:styleId="af9">
    <w:name w:val="コメント参照"/>
    <w:rsid w:val="00B20E2B"/>
    <w:rPr>
      <w:sz w:val="16"/>
    </w:rPr>
  </w:style>
  <w:style w:type="character" w:customStyle="1" w:styleId="H1">
    <w:name w:val="H1 (文字)"/>
    <w:rsid w:val="00B20E2B"/>
    <w:rPr>
      <w:rFonts w:ascii="Arial" w:eastAsia="MS Mincho" w:hAnsi="Arial" w:cs="Arial" w:hint="default"/>
      <w:sz w:val="36"/>
      <w:lang w:val="en-GB" w:eastAsia="ar-SA" w:bidi="ar-SA"/>
    </w:rPr>
  </w:style>
  <w:style w:type="character" w:customStyle="1" w:styleId="Head2A">
    <w:name w:val="Head2A (文字)"/>
    <w:rsid w:val="00B20E2B"/>
    <w:rPr>
      <w:rFonts w:ascii="Arial" w:eastAsia="MS Mincho" w:hAnsi="Arial" w:cs="Arial" w:hint="default"/>
      <w:sz w:val="32"/>
      <w:lang w:val="en-GB" w:eastAsia="ar-SA" w:bidi="ar-SA"/>
    </w:rPr>
  </w:style>
  <w:style w:type="character" w:customStyle="1" w:styleId="Underrubrik2">
    <w:name w:val="Underrubrik2 (文字)"/>
    <w:rsid w:val="00B20E2B"/>
    <w:rPr>
      <w:rFonts w:ascii="Arial" w:eastAsia="MS Mincho" w:hAnsi="Arial" w:cs="Arial" w:hint="default"/>
      <w:sz w:val="28"/>
      <w:lang w:val="en-GB" w:eastAsia="ar-SA" w:bidi="ar-SA"/>
    </w:rPr>
  </w:style>
  <w:style w:type="character" w:customStyle="1" w:styleId="h4">
    <w:name w:val="h4 (文字)"/>
    <w:rsid w:val="00B20E2B"/>
    <w:rPr>
      <w:rFonts w:ascii="Arial" w:eastAsia="MS Mincho" w:hAnsi="Arial" w:cs="Arial" w:hint="default"/>
      <w:color w:val="0000FF"/>
      <w:kern w:val="2"/>
      <w:sz w:val="24"/>
      <w:szCs w:val="28"/>
      <w:lang w:val="en-GB" w:eastAsia="ar-SA" w:bidi="ar-SA"/>
    </w:rPr>
  </w:style>
  <w:style w:type="character" w:customStyle="1" w:styleId="M5">
    <w:name w:val="M5 (文字)"/>
    <w:rsid w:val="00B20E2B"/>
    <w:rPr>
      <w:rFonts w:ascii="Arial" w:eastAsia="MS Mincho" w:hAnsi="Arial" w:cs="Arial" w:hint="default"/>
      <w:sz w:val="22"/>
      <w:lang w:val="en-GB" w:eastAsia="ar-SA" w:bidi="ar-SA"/>
    </w:rPr>
  </w:style>
  <w:style w:type="character" w:customStyle="1" w:styleId="T1">
    <w:name w:val="T1 (文字)"/>
    <w:rsid w:val="00B20E2B"/>
    <w:rPr>
      <w:rFonts w:ascii="Arial" w:eastAsia="MS Mincho" w:hAnsi="Arial" w:cs="Arial" w:hint="default"/>
      <w:lang w:val="en-GB" w:eastAsia="ar-SA" w:bidi="ar-SA"/>
    </w:rPr>
  </w:style>
  <w:style w:type="character" w:customStyle="1" w:styleId="8">
    <w:name w:val="(文字) (文字)8"/>
    <w:rsid w:val="00B20E2B"/>
    <w:rPr>
      <w:rFonts w:ascii="Arial" w:eastAsia="MS Mincho" w:hAnsi="Arial" w:cs="Arial" w:hint="default"/>
      <w:lang w:val="en-GB" w:eastAsia="ar-SA" w:bidi="ar-SA"/>
    </w:rPr>
  </w:style>
  <w:style w:type="character" w:customStyle="1" w:styleId="70">
    <w:name w:val="(文字) (文字)7"/>
    <w:rsid w:val="00B20E2B"/>
    <w:rPr>
      <w:rFonts w:ascii="Arial" w:eastAsia="MS Mincho" w:hAnsi="Arial" w:cs="Arial" w:hint="default"/>
      <w:sz w:val="36"/>
      <w:lang w:val="en-GB" w:eastAsia="ar-SA" w:bidi="ar-SA"/>
    </w:rPr>
  </w:style>
  <w:style w:type="character" w:customStyle="1" w:styleId="headerodd">
    <w:name w:val="header odd (文字)"/>
    <w:rsid w:val="00B20E2B"/>
    <w:rPr>
      <w:rFonts w:ascii="Arial" w:eastAsia="MS Mincho" w:hAnsi="Arial" w:cs="Arial" w:hint="default"/>
      <w:b/>
      <w:bCs w:val="0"/>
      <w:sz w:val="18"/>
      <w:lang w:val="en-GB" w:eastAsia="ar-SA" w:bidi="ar-SA"/>
    </w:rPr>
  </w:style>
  <w:style w:type="character" w:customStyle="1" w:styleId="footnotetext1">
    <w:name w:val="footnote text1 (文字)"/>
    <w:rsid w:val="00B20E2B"/>
    <w:rPr>
      <w:rFonts w:ascii="MS Mincho" w:eastAsia="MS Mincho" w:hAnsi="MS Mincho" w:hint="eastAsia"/>
      <w:sz w:val="16"/>
      <w:lang w:val="en-GB" w:eastAsia="ar-SA" w:bidi="ar-SA"/>
    </w:rPr>
  </w:style>
  <w:style w:type="character" w:customStyle="1" w:styleId="62">
    <w:name w:val="(文字) (文字)6"/>
    <w:rsid w:val="00B20E2B"/>
    <w:rPr>
      <w:rFonts w:ascii="MS Mincho" w:eastAsia="MS Mincho" w:hAnsi="MS Mincho" w:hint="eastAsia"/>
      <w:lang w:val="en-GB" w:eastAsia="ar-SA" w:bidi="ar-SA"/>
    </w:rPr>
  </w:style>
  <w:style w:type="character" w:customStyle="1" w:styleId="cap">
    <w:name w:val="cap (文字)"/>
    <w:rsid w:val="00B20E2B"/>
    <w:rPr>
      <w:rFonts w:ascii="MS Mincho" w:eastAsia="MS Mincho" w:hAnsi="MS Mincho" w:hint="eastAsia"/>
      <w:b/>
      <w:bCs w:val="0"/>
      <w:lang w:val="en-GB" w:eastAsia="ar-SA" w:bidi="ar-SA"/>
    </w:rPr>
  </w:style>
  <w:style w:type="character" w:customStyle="1" w:styleId="55">
    <w:name w:val="(文字) (文字)5"/>
    <w:rsid w:val="00B20E2B"/>
    <w:rPr>
      <w:rFonts w:ascii="Courier New" w:eastAsia="MS Mincho" w:hAnsi="Courier New" w:cs="Courier New" w:hint="default"/>
      <w:lang w:val="nb-NO" w:eastAsia="ar-SA" w:bidi="ar-SA"/>
    </w:rPr>
  </w:style>
  <w:style w:type="character" w:customStyle="1" w:styleId="bt">
    <w:name w:val="bt (文字)"/>
    <w:rsid w:val="00B20E2B"/>
    <w:rPr>
      <w:rFonts w:ascii="MS Mincho" w:eastAsia="MS Mincho" w:hAnsi="MS Mincho" w:hint="eastAsia"/>
      <w:lang w:val="en-GB" w:eastAsia="ar-SA" w:bidi="ar-SA"/>
    </w:rPr>
  </w:style>
  <w:style w:type="character" w:customStyle="1" w:styleId="afa">
    <w:name w:val="番号付け記号"/>
    <w:rsid w:val="00B20E2B"/>
  </w:style>
  <w:style w:type="character" w:customStyle="1" w:styleId="WW8Num27z0">
    <w:name w:val="WW8Num27z0"/>
    <w:rsid w:val="00B20E2B"/>
    <w:rPr>
      <w:rFonts w:ascii="Arial" w:eastAsia="Times New Roman" w:hAnsi="Arial" w:cs="Arial" w:hint="default"/>
    </w:rPr>
  </w:style>
  <w:style w:type="character" w:customStyle="1" w:styleId="WW8Num27z1">
    <w:name w:val="WW8Num27z1"/>
    <w:rsid w:val="00B20E2B"/>
    <w:rPr>
      <w:rFonts w:ascii="Courier New" w:hAnsi="Courier New" w:cs="Courier New" w:hint="default"/>
    </w:rPr>
  </w:style>
  <w:style w:type="character" w:customStyle="1" w:styleId="WW8Num27z2">
    <w:name w:val="WW8Num27z2"/>
    <w:rsid w:val="00B20E2B"/>
    <w:rPr>
      <w:rFonts w:ascii="Wingdings" w:hAnsi="Wingdings" w:hint="default"/>
    </w:rPr>
  </w:style>
  <w:style w:type="character" w:customStyle="1" w:styleId="WW8Num27z3">
    <w:name w:val="WW8Num27z3"/>
    <w:rsid w:val="00B20E2B"/>
    <w:rPr>
      <w:rFonts w:ascii="Symbol" w:hAnsi="Symbol" w:hint="default"/>
    </w:rPr>
  </w:style>
  <w:style w:type="character" w:customStyle="1" w:styleId="WW8Num29z0">
    <w:name w:val="WW8Num29z0"/>
    <w:rsid w:val="00B20E2B"/>
    <w:rPr>
      <w:rFonts w:ascii="Times New Roman" w:eastAsia="MS Mincho" w:hAnsi="Times New Roman" w:cs="Times New Roman" w:hint="default"/>
    </w:rPr>
  </w:style>
  <w:style w:type="character" w:customStyle="1" w:styleId="WW8Num29z1">
    <w:name w:val="WW8Num29z1"/>
    <w:rsid w:val="00B20E2B"/>
    <w:rPr>
      <w:rFonts w:ascii="Courier New" w:hAnsi="Courier New" w:cs="Courier New" w:hint="default"/>
    </w:rPr>
  </w:style>
  <w:style w:type="character" w:customStyle="1" w:styleId="WW8Num29z2">
    <w:name w:val="WW8Num29z2"/>
    <w:rsid w:val="00B20E2B"/>
    <w:rPr>
      <w:rFonts w:ascii="Wingdings" w:hAnsi="Wingdings" w:hint="default"/>
    </w:rPr>
  </w:style>
  <w:style w:type="character" w:customStyle="1" w:styleId="WW8Num29z3">
    <w:name w:val="WW8Num29z3"/>
    <w:rsid w:val="00B20E2B"/>
    <w:rPr>
      <w:rFonts w:ascii="Symbol" w:hAnsi="Symbol" w:hint="default"/>
    </w:rPr>
  </w:style>
  <w:style w:type="character" w:customStyle="1" w:styleId="WW8Num31z0">
    <w:name w:val="WW8Num31z0"/>
    <w:rsid w:val="00B20E2B"/>
    <w:rPr>
      <w:rFonts w:ascii="Symbol" w:hAnsi="Symbol" w:hint="default"/>
    </w:rPr>
  </w:style>
  <w:style w:type="character" w:customStyle="1" w:styleId="WW8Num31z1">
    <w:name w:val="WW8Num31z1"/>
    <w:rsid w:val="00B20E2B"/>
    <w:rPr>
      <w:rFonts w:ascii="Courier New" w:hAnsi="Courier New" w:cs="Courier New" w:hint="default"/>
    </w:rPr>
  </w:style>
  <w:style w:type="character" w:customStyle="1" w:styleId="WW8Num31z2">
    <w:name w:val="WW8Num31z2"/>
    <w:rsid w:val="00B20E2B"/>
    <w:rPr>
      <w:rFonts w:ascii="Wingdings" w:hAnsi="Wingdings" w:hint="default"/>
    </w:rPr>
  </w:style>
  <w:style w:type="character" w:customStyle="1" w:styleId="WW8Num34z2">
    <w:name w:val="WW8Num34z2"/>
    <w:rsid w:val="00B20E2B"/>
    <w:rPr>
      <w:rFonts w:ascii="Wingdings" w:hAnsi="Wingdings" w:hint="default"/>
    </w:rPr>
  </w:style>
  <w:style w:type="character" w:customStyle="1" w:styleId="WW8Num34z3">
    <w:name w:val="WW8Num34z3"/>
    <w:rsid w:val="00B20E2B"/>
    <w:rPr>
      <w:rFonts w:ascii="Symbol" w:hAnsi="Symbol" w:hint="default"/>
    </w:rPr>
  </w:style>
  <w:style w:type="character" w:customStyle="1" w:styleId="WW8Num37z0">
    <w:name w:val="WW8Num37z0"/>
    <w:rsid w:val="00B20E2B"/>
    <w:rPr>
      <w:rFonts w:ascii="Times New Roman" w:eastAsia="SimSun" w:hAnsi="Times New Roman" w:cs="Times New Roman" w:hint="default"/>
    </w:rPr>
  </w:style>
  <w:style w:type="character" w:customStyle="1" w:styleId="WW8Num37z1">
    <w:name w:val="WW8Num37z1"/>
    <w:rsid w:val="00B20E2B"/>
    <w:rPr>
      <w:rFonts w:ascii="Wingdings" w:hAnsi="Wingdings" w:hint="default"/>
    </w:rPr>
  </w:style>
  <w:style w:type="character" w:customStyle="1" w:styleId="WW8Num38z0">
    <w:name w:val="WW8Num38z0"/>
    <w:rsid w:val="00B20E2B"/>
    <w:rPr>
      <w:rFonts w:ascii="Times New Roman" w:eastAsia="SimSun" w:hAnsi="Times New Roman" w:cs="Times New Roman" w:hint="default"/>
    </w:rPr>
  </w:style>
  <w:style w:type="character" w:customStyle="1" w:styleId="WW8Num38z1">
    <w:name w:val="WW8Num38z1"/>
    <w:rsid w:val="00B20E2B"/>
    <w:rPr>
      <w:rFonts w:ascii="Wingdings" w:hAnsi="Wingdings" w:hint="default"/>
    </w:rPr>
  </w:style>
  <w:style w:type="character" w:customStyle="1" w:styleId="WW8Num41z0">
    <w:name w:val="WW8Num41z0"/>
    <w:rsid w:val="00B20E2B"/>
    <w:rPr>
      <w:rFonts w:ascii="Times New Roman" w:eastAsia="SimSun" w:hAnsi="Times New Roman" w:cs="Times New Roman" w:hint="default"/>
    </w:rPr>
  </w:style>
  <w:style w:type="character" w:customStyle="1" w:styleId="WW8Num41z1">
    <w:name w:val="WW8Num41z1"/>
    <w:rsid w:val="00B20E2B"/>
    <w:rPr>
      <w:rFonts w:ascii="Wingdings" w:hAnsi="Wingdings" w:hint="default"/>
    </w:rPr>
  </w:style>
  <w:style w:type="character" w:customStyle="1" w:styleId="WW8NumSt20z0">
    <w:name w:val="WW8NumSt20z0"/>
    <w:rsid w:val="00B20E2B"/>
    <w:rPr>
      <w:rFonts w:ascii="Geneva" w:hAnsi="Geneva" w:hint="default"/>
    </w:rPr>
  </w:style>
  <w:style w:type="character" w:customStyle="1" w:styleId="DefaultParagraphFont1">
    <w:name w:val="Default Paragraph Font1"/>
    <w:rsid w:val="00B20E2B"/>
  </w:style>
  <w:style w:type="character" w:customStyle="1" w:styleId="CommentReference1">
    <w:name w:val="Comment Reference1"/>
    <w:rsid w:val="00B20E2B"/>
    <w:rPr>
      <w:sz w:val="16"/>
    </w:rPr>
  </w:style>
  <w:style w:type="character" w:customStyle="1" w:styleId="CharChar22">
    <w:name w:val="Char Char22"/>
    <w:rsid w:val="00B20E2B"/>
    <w:rPr>
      <w:rFonts w:ascii="Arial" w:hAnsi="Arial" w:cs="Arial" w:hint="default"/>
      <w:lang w:val="en-GB"/>
    </w:rPr>
  </w:style>
  <w:style w:type="character" w:customStyle="1" w:styleId="h4CharChar">
    <w:name w:val="h4 Char Char"/>
    <w:rsid w:val="00B20E2B"/>
    <w:rPr>
      <w:rFonts w:ascii="Arial" w:hAnsi="Arial" w:cs="Arial" w:hint="default"/>
      <w:sz w:val="24"/>
      <w:lang w:val="en-GB" w:eastAsia="ja-JP" w:bidi="ar-SA"/>
    </w:rPr>
  </w:style>
  <w:style w:type="character" w:customStyle="1" w:styleId="FigureCaption1">
    <w:name w:val="Figure Caption1"/>
    <w:aliases w:val="fc Char1,Figure Caption Char Char"/>
    <w:rsid w:val="00B20E2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0E2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20E2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0E2B"/>
    <w:rPr>
      <w:lang w:val="en-GB" w:eastAsia="ja-JP" w:bidi="ar-SA"/>
    </w:rPr>
  </w:style>
  <w:style w:type="character" w:customStyle="1" w:styleId="CarCar10">
    <w:name w:val="Car Car10"/>
    <w:rsid w:val="00B20E2B"/>
    <w:rPr>
      <w:rFonts w:ascii="Arial" w:hAnsi="Arial" w:cs="Arial" w:hint="default"/>
      <w:lang w:val="en-GB" w:eastAsia="ja-JP" w:bidi="ar-SA"/>
    </w:rPr>
  </w:style>
  <w:style w:type="character" w:customStyle="1" w:styleId="1f5">
    <w:name w:val="段落フォント1"/>
    <w:rsid w:val="00B20E2B"/>
  </w:style>
  <w:style w:type="character" w:customStyle="1" w:styleId="1f6">
    <w:name w:val="コメント参照1"/>
    <w:rsid w:val="00B20E2B"/>
    <w:rPr>
      <w:sz w:val="16"/>
    </w:rPr>
  </w:style>
  <w:style w:type="character" w:customStyle="1" w:styleId="CharChar23">
    <w:name w:val="Char Char23"/>
    <w:rsid w:val="00B20E2B"/>
    <w:rPr>
      <w:rFonts w:ascii="Arial" w:hAnsi="Arial" w:cs="Arial" w:hint="default"/>
      <w:lang w:val="en-GB" w:eastAsia="en-US"/>
    </w:rPr>
  </w:style>
  <w:style w:type="character" w:customStyle="1" w:styleId="EmailStyle97">
    <w:name w:val="EmailStyle97"/>
    <w:semiHidden/>
    <w:rsid w:val="00B20E2B"/>
    <w:rPr>
      <w:rFonts w:ascii="Arial" w:hAnsi="Arial" w:cs="Arial" w:hint="default"/>
      <w:color w:val="auto"/>
      <w:sz w:val="20"/>
      <w:szCs w:val="20"/>
    </w:rPr>
  </w:style>
  <w:style w:type="character" w:customStyle="1" w:styleId="THC">
    <w:name w:val="TH C"/>
    <w:rsid w:val="00B20E2B"/>
    <w:rPr>
      <w:rFonts w:ascii="Arial" w:eastAsia="MS Mincho" w:hAnsi="Arial" w:cs="Arial" w:hint="default"/>
      <w:b/>
      <w:bCs/>
      <w:lang w:val="en-GB" w:eastAsia="ja-JP"/>
    </w:rPr>
  </w:style>
  <w:style w:type="character" w:customStyle="1" w:styleId="B1C">
    <w:name w:val="B1 C"/>
    <w:rsid w:val="00B20E2B"/>
    <w:rPr>
      <w:lang w:val="en-GB" w:eastAsia="en-US" w:bidi="ar-SA"/>
    </w:rPr>
  </w:style>
  <w:style w:type="character" w:customStyle="1" w:styleId="Heading4C">
    <w:name w:val="Heading 4 C"/>
    <w:rsid w:val="00B20E2B"/>
    <w:rPr>
      <w:rFonts w:ascii="Arial" w:hAnsi="Arial" w:cs="Arial" w:hint="default"/>
      <w:sz w:val="24"/>
      <w:szCs w:val="28"/>
      <w:lang w:val="en-GB" w:eastAsia="en-US" w:bidi="ar-SA"/>
    </w:rPr>
  </w:style>
  <w:style w:type="character" w:customStyle="1" w:styleId="Titre3">
    <w:name w:val="Titre 3"/>
    <w:rsid w:val="00B20E2B"/>
    <w:rPr>
      <w:rFonts w:ascii="Arial" w:hAnsi="Arial" w:cs="Arial" w:hint="default"/>
      <w:sz w:val="28"/>
      <w:szCs w:val="28"/>
      <w:lang w:val="en-GB" w:eastAsia="en-GB"/>
    </w:rPr>
  </w:style>
  <w:style w:type="character" w:customStyle="1" w:styleId="B3c">
    <w:name w:val="B3 c"/>
    <w:rsid w:val="00B20E2B"/>
    <w:rPr>
      <w:lang w:val="en-GB" w:eastAsia="en-GB"/>
    </w:rPr>
  </w:style>
  <w:style w:type="character" w:customStyle="1" w:styleId="B2C">
    <w:name w:val="B2 C"/>
    <w:rsid w:val="00B20E2B"/>
    <w:rPr>
      <w:lang w:val="en-GB" w:eastAsia="en-GB"/>
    </w:rPr>
  </w:style>
  <w:style w:type="character" w:customStyle="1" w:styleId="H6C">
    <w:name w:val="H6 C"/>
    <w:rsid w:val="00B20E2B"/>
    <w:rPr>
      <w:rFonts w:ascii="Arial" w:eastAsia="Times New Roman" w:hAnsi="Arial" w:cs="Arial" w:hint="default"/>
      <w:sz w:val="22"/>
      <w:lang w:eastAsia="en-US"/>
    </w:rPr>
  </w:style>
  <w:style w:type="character" w:customStyle="1" w:styleId="h51">
    <w:name w:val="h5 1"/>
    <w:rsid w:val="00B20E2B"/>
    <w:rPr>
      <w:rFonts w:ascii="Arial" w:eastAsia="MS Mincho" w:hAnsi="Arial" w:cs="Arial" w:hint="default"/>
      <w:sz w:val="22"/>
      <w:lang w:val="en-GB" w:eastAsia="en-US" w:bidi="ar-SA"/>
    </w:rPr>
  </w:style>
  <w:style w:type="character" w:customStyle="1" w:styleId="st1">
    <w:name w:val="st1"/>
    <w:rsid w:val="00B20E2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0E2B"/>
    <w:rPr>
      <w:rFonts w:ascii="Arial" w:hAnsi="Arial" w:cs="Arial" w:hint="default"/>
      <w:sz w:val="24"/>
      <w:szCs w:val="28"/>
      <w:lang w:val="en-GB" w:eastAsia="en-US"/>
    </w:rPr>
  </w:style>
  <w:style w:type="character" w:customStyle="1" w:styleId="T1Char5">
    <w:name w:val="T1 Char5"/>
    <w:aliases w:val="Header 6 Char Char5"/>
    <w:rsid w:val="00B20E2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0E2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20E2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0E2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0E2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0E2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0E2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0E2B"/>
    <w:rPr>
      <w:rFonts w:ascii="Arial" w:eastAsia="MS Mincho" w:hAnsi="Arial" w:cs="Arial" w:hint="default"/>
      <w:sz w:val="22"/>
      <w:lang w:val="en-GB" w:eastAsia="en-US" w:bidi="ar-SA"/>
    </w:rPr>
  </w:style>
  <w:style w:type="character" w:customStyle="1" w:styleId="T1Car">
    <w:name w:val="T1 Car"/>
    <w:aliases w:val="Header 6 Car Car"/>
    <w:rsid w:val="00B20E2B"/>
    <w:rPr>
      <w:rFonts w:ascii="Arial" w:eastAsia="MS Mincho" w:hAnsi="Arial" w:cs="Arial" w:hint="default"/>
      <w:lang w:val="en-GB" w:eastAsia="en-US" w:bidi="ar-SA"/>
    </w:rPr>
  </w:style>
  <w:style w:type="character" w:customStyle="1" w:styleId="CarCar4">
    <w:name w:val="Car Car4"/>
    <w:rsid w:val="00B20E2B"/>
    <w:rPr>
      <w:rFonts w:ascii="Arial" w:eastAsia="MS Mincho" w:hAnsi="Arial" w:cs="Arial" w:hint="default"/>
      <w:lang w:val="en-GB" w:eastAsia="en-US" w:bidi="ar-SA"/>
    </w:rPr>
  </w:style>
  <w:style w:type="character" w:customStyle="1" w:styleId="CarCar8">
    <w:name w:val="Car Car8"/>
    <w:rsid w:val="00B20E2B"/>
    <w:rPr>
      <w:rFonts w:ascii="Arial" w:eastAsia="MS Mincho" w:hAnsi="Arial" w:cs="Arial" w:hint="default"/>
      <w:sz w:val="36"/>
      <w:lang w:val="en-GB" w:eastAsia="en-US" w:bidi="ar-SA"/>
    </w:rPr>
  </w:style>
  <w:style w:type="character" w:customStyle="1" w:styleId="CarCar3">
    <w:name w:val="Car Car3"/>
    <w:rsid w:val="00B20E2B"/>
    <w:rPr>
      <w:rFonts w:ascii="Arial" w:eastAsia="MS Mincho" w:hAnsi="Arial" w:cs="Arial" w:hint="default"/>
      <w:sz w:val="36"/>
      <w:lang w:val="en-GB" w:eastAsia="en-US" w:bidi="ar-SA"/>
    </w:rPr>
  </w:style>
  <w:style w:type="character" w:customStyle="1" w:styleId="CarCar7">
    <w:name w:val="Car Car7"/>
    <w:rsid w:val="00B20E2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0E2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0E2B"/>
    <w:rPr>
      <w:b/>
      <w:bCs w:val="0"/>
      <w:lang w:val="en-GB" w:eastAsia="ja-JP" w:bidi="ar-SA"/>
    </w:rPr>
  </w:style>
  <w:style w:type="character" w:customStyle="1" w:styleId="CarCar6">
    <w:name w:val="Car Car6"/>
    <w:rsid w:val="00B20E2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0E2B"/>
    <w:rPr>
      <w:lang w:val="en-GB" w:eastAsia="ja-JP" w:bidi="ar-SA"/>
    </w:rPr>
  </w:style>
  <w:style w:type="character" w:customStyle="1" w:styleId="T1Char6">
    <w:name w:val="T1 Char6"/>
    <w:aliases w:val="Header 6 Char Char6"/>
    <w:rsid w:val="00B20E2B"/>
  </w:style>
  <w:style w:type="character" w:customStyle="1" w:styleId="capChar5">
    <w:name w:val="cap Char5"/>
    <w:aliases w:val="cap Char Char5,Caption Char Char4,Caption Char1 Char Char4,cap Char Char1 Char4,Caption Char Char1 Char Char4,cap Char2 Char Char Char4"/>
    <w:rsid w:val="00B20E2B"/>
    <w:rPr>
      <w:b/>
      <w:bCs w:val="0"/>
      <w:lang w:val="en-GB" w:eastAsia="en-US" w:bidi="ar-SA"/>
    </w:rPr>
  </w:style>
  <w:style w:type="character" w:customStyle="1" w:styleId="Head2AZchn">
    <w:name w:val="Head2A Zchn"/>
    <w:aliases w:val="2 Zchn,H2 Zchn,h2 Zchn,DO NOT USE_h2 Zchn,h21 Zchn,UNDERRUBRIK 1-2 Zchn Zchn"/>
    <w:rsid w:val="00B20E2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0E2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0E2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20E2B"/>
    <w:rPr>
      <w:rFonts w:ascii="Arial" w:hAnsi="Arial" w:cs="Arial" w:hint="default"/>
      <w:sz w:val="22"/>
      <w:lang w:val="en-GB" w:eastAsia="en-GB" w:bidi="ar-SA"/>
    </w:rPr>
  </w:style>
  <w:style w:type="character" w:customStyle="1" w:styleId="T1Zchn">
    <w:name w:val="T1 Zchn"/>
    <w:aliases w:val="Header 6 Zchn Zchn"/>
    <w:rsid w:val="00B20E2B"/>
  </w:style>
  <w:style w:type="character" w:customStyle="1" w:styleId="capChar3">
    <w:name w:val="cap Char3"/>
    <w:aliases w:val="cap Char Char3,Caption Char Char2,Caption Char1 Char Char2,cap Char Char1 Char2,Caption Char Char1 Char Char2,cap Char2 Char Char Char2"/>
    <w:rsid w:val="00B20E2B"/>
    <w:rPr>
      <w:rFonts w:ascii="Times New Roman" w:eastAsia="Batang" w:hAnsi="Times New Roman" w:cs="Times New Roman" w:hint="default"/>
      <w:b/>
      <w:bCs w:val="0"/>
      <w:lang w:val="en-GB"/>
    </w:rPr>
  </w:style>
  <w:style w:type="character" w:customStyle="1" w:styleId="Heading6Char2">
    <w:name w:val="Heading 6 Char2"/>
    <w:rsid w:val="00B20E2B"/>
  </w:style>
  <w:style w:type="character" w:customStyle="1" w:styleId="capChar4">
    <w:name w:val="cap Char4"/>
    <w:aliases w:val="cap Char Char4,Caption Char Char3,Caption Char1 Char Char3,cap Char Char1 Char3,Caption Char Char1 Char Char3,cap Char2 Char Char Char3"/>
    <w:rsid w:val="00B20E2B"/>
    <w:rPr>
      <w:rFonts w:ascii="Times New Roman" w:eastAsia="MS Mincho" w:hAnsi="Times New Roman" w:cs="Times New Roman" w:hint="default"/>
      <w:b/>
      <w:bCs w:val="0"/>
      <w:lang w:val="en-GB"/>
    </w:rPr>
  </w:style>
  <w:style w:type="character" w:customStyle="1" w:styleId="T1Char8">
    <w:name w:val="T1 Char8"/>
    <w:aliases w:val="Header 6 Char Char7"/>
    <w:rsid w:val="00B20E2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0E2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0E2B"/>
    <w:rPr>
      <w:rFonts w:ascii="Arial" w:hAnsi="Arial" w:cs="Arial" w:hint="default"/>
      <w:sz w:val="24"/>
      <w:szCs w:val="28"/>
      <w:lang w:val="en-GB" w:eastAsia="en-US"/>
    </w:rPr>
  </w:style>
  <w:style w:type="character" w:customStyle="1" w:styleId="T1Char7">
    <w:name w:val="T1 Char7"/>
    <w:aliases w:val="Header 6 Char Char8"/>
    <w:rsid w:val="00B20E2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0E2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0E2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0E2B"/>
    <w:rPr>
      <w:rFonts w:ascii="Arial" w:hAnsi="Arial" w:cs="Arial" w:hint="default"/>
      <w:sz w:val="24"/>
      <w:szCs w:val="24"/>
      <w:lang w:val="en-GB" w:eastAsia="en-US" w:bidi="he-IL"/>
    </w:rPr>
  </w:style>
  <w:style w:type="character" w:customStyle="1" w:styleId="T1Char9">
    <w:name w:val="T1 Char9"/>
    <w:aliases w:val="Header 6 Char Char9"/>
    <w:rsid w:val="00B20E2B"/>
    <w:rPr>
      <w:rFonts w:ascii="Arial" w:hAnsi="Arial" w:cs="Arial" w:hint="default"/>
      <w:lang w:val="en-GB" w:eastAsia="en-US" w:bidi="he-IL"/>
    </w:rPr>
  </w:style>
  <w:style w:type="character" w:customStyle="1" w:styleId="CharChar210">
    <w:name w:val="Char Char210"/>
    <w:rsid w:val="00B20E2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20E2B"/>
    <w:rPr>
      <w:b/>
      <w:bCs w:val="0"/>
      <w:lang w:val="en-GB" w:eastAsia="en-US" w:bidi="ar-SA"/>
    </w:rPr>
  </w:style>
  <w:style w:type="character" w:customStyle="1" w:styleId="CharChar13">
    <w:name w:val="Char Char13"/>
    <w:semiHidden/>
    <w:rsid w:val="00B20E2B"/>
    <w:rPr>
      <w:rFonts w:ascii="SimSun" w:eastAsia="SimSun" w:hAnsi="SimSun" w:hint="eastAsia"/>
      <w:lang w:val="en-GB" w:eastAsia="en-US" w:bidi="ar-SA"/>
    </w:rPr>
  </w:style>
  <w:style w:type="character" w:customStyle="1" w:styleId="Absatz-Standardschriftart1">
    <w:name w:val="Absatz-Standardschriftart1"/>
    <w:rsid w:val="00B20E2B"/>
  </w:style>
  <w:style w:type="character" w:customStyle="1" w:styleId="Absatz-Standardschriftart2">
    <w:name w:val="Absatz-Standardschriftart2"/>
    <w:rsid w:val="00B20E2B"/>
  </w:style>
  <w:style w:type="character" w:customStyle="1" w:styleId="313">
    <w:name w:val="(文字) (文字)31"/>
    <w:rsid w:val="00B20E2B"/>
    <w:rPr>
      <w:rFonts w:ascii="MS Mincho" w:eastAsia="MS Mincho" w:hAnsi="MS Mincho" w:hint="eastAsia"/>
      <w:lang w:val="en-GB" w:eastAsia="ar-SA" w:bidi="ar-SA"/>
    </w:rPr>
  </w:style>
  <w:style w:type="character" w:customStyle="1" w:styleId="110">
    <w:name w:val="(文字) (文字)11"/>
    <w:rsid w:val="00B20E2B"/>
    <w:rPr>
      <w:rFonts w:ascii="MS Mincho" w:eastAsia="MS Mincho" w:hAnsi="MS Mincho" w:hint="eastAsia"/>
      <w:lang w:val="en-GB" w:eastAsia="ar-SA" w:bidi="ar-SA"/>
    </w:rPr>
  </w:style>
  <w:style w:type="character" w:customStyle="1" w:styleId="Absatz-Standardschriftart3">
    <w:name w:val="Absatz-Standardschriftart3"/>
    <w:rsid w:val="00B20E2B"/>
  </w:style>
  <w:style w:type="character" w:customStyle="1" w:styleId="hps">
    <w:name w:val="hps"/>
    <w:rsid w:val="00B20E2B"/>
  </w:style>
  <w:style w:type="character" w:customStyle="1" w:styleId="1f7">
    <w:name w:val="書式なし (文字)1"/>
    <w:rsid w:val="00B20E2B"/>
    <w:rPr>
      <w:rFonts w:ascii="MS Mincho" w:eastAsia="MS Mincho" w:hAnsi="Courier New" w:cs="Courier New" w:hint="eastAsia"/>
      <w:sz w:val="21"/>
      <w:szCs w:val="21"/>
      <w:lang w:val="en-GB" w:eastAsia="en-US"/>
    </w:rPr>
  </w:style>
  <w:style w:type="character" w:customStyle="1" w:styleId="1f8">
    <w:name w:val="文末脚注文字列 (文字)1"/>
    <w:rsid w:val="00B20E2B"/>
    <w:rPr>
      <w:rFonts w:ascii="Times New Roman" w:hAnsi="Times New Roman" w:cs="Times New Roman" w:hint="default"/>
      <w:lang w:val="en-GB" w:eastAsia="en-US"/>
    </w:rPr>
  </w:style>
  <w:style w:type="character" w:customStyle="1" w:styleId="8Char1">
    <w:name w:val="标题 8 Char1"/>
    <w:rsid w:val="00B20E2B"/>
    <w:rPr>
      <w:rFonts w:ascii="Arial" w:hAnsi="Arial" w:cs="Arial" w:hint="default"/>
      <w:sz w:val="36"/>
      <w:lang w:val="en-GB" w:eastAsia="en-US" w:bidi="ar-SA"/>
    </w:rPr>
  </w:style>
  <w:style w:type="character" w:customStyle="1" w:styleId="Char15">
    <w:name w:val="批注文字 Char1"/>
    <w:rsid w:val="00B20E2B"/>
    <w:rPr>
      <w:rFonts w:ascii="SimSun" w:eastAsia="SimSun" w:hAnsi="SimSun" w:hint="eastAsia"/>
      <w:lang w:eastAsia="en-US"/>
    </w:rPr>
  </w:style>
  <w:style w:type="character" w:customStyle="1" w:styleId="Char2">
    <w:name w:val="批注主题 Char2"/>
    <w:rsid w:val="00B20E2B"/>
    <w:rPr>
      <w:rFonts w:ascii="SimSun" w:eastAsia="SimSun" w:hAnsi="SimSun" w:hint="eastAsia"/>
      <w:b/>
      <w:bCs/>
      <w:lang w:eastAsia="en-US"/>
    </w:rPr>
  </w:style>
  <w:style w:type="character" w:customStyle="1" w:styleId="Char16">
    <w:name w:val="注释标题 Char1"/>
    <w:rsid w:val="00B20E2B"/>
    <w:rPr>
      <w:rFonts w:ascii="MS Mincho" w:eastAsia="MS Mincho" w:hAnsi="MS Mincho" w:hint="eastAsia"/>
      <w:lang w:eastAsia="en-US"/>
    </w:rPr>
  </w:style>
  <w:style w:type="character" w:customStyle="1" w:styleId="9Char1">
    <w:name w:val="标题 9 Char1"/>
    <w:rsid w:val="00B20E2B"/>
    <w:rPr>
      <w:rFonts w:ascii="Arial" w:hAnsi="Arial" w:cs="Arial" w:hint="default"/>
      <w:sz w:val="36"/>
      <w:lang w:val="en-GB"/>
    </w:rPr>
  </w:style>
  <w:style w:type="character" w:customStyle="1" w:styleId="Char17">
    <w:name w:val="文档结构图 Char1"/>
    <w:semiHidden/>
    <w:rsid w:val="00B20E2B"/>
    <w:rPr>
      <w:rFonts w:ascii="Tahoma" w:hAnsi="Tahoma" w:cs="Tahoma" w:hint="default"/>
      <w:shd w:val="clear" w:color="auto" w:fill="000080"/>
      <w:lang w:val="en-GB"/>
    </w:rPr>
  </w:style>
  <w:style w:type="character" w:customStyle="1" w:styleId="Char18">
    <w:name w:val="纯文本 Char1"/>
    <w:rsid w:val="00B20E2B"/>
    <w:rPr>
      <w:rFonts w:ascii="Courier New" w:eastAsia="SimSun" w:hAnsi="Courier New" w:cs="Courier New" w:hint="default"/>
      <w:lang w:val="nb-NO"/>
    </w:rPr>
  </w:style>
  <w:style w:type="character" w:customStyle="1" w:styleId="Char19">
    <w:name w:val="批注框文本 Char1"/>
    <w:uiPriority w:val="99"/>
    <w:rsid w:val="00B20E2B"/>
    <w:rPr>
      <w:rFonts w:ascii="Tahoma" w:hAnsi="Tahoma" w:cs="Tahoma" w:hint="default"/>
      <w:sz w:val="16"/>
      <w:szCs w:val="16"/>
      <w:lang w:val="en-GB"/>
    </w:rPr>
  </w:style>
  <w:style w:type="character" w:customStyle="1" w:styleId="Char1a">
    <w:name w:val="尾注文本 Char1"/>
    <w:rsid w:val="00B20E2B"/>
    <w:rPr>
      <w:rFonts w:ascii="SimSun" w:eastAsia="SimSun" w:hAnsi="SimSun" w:hint="eastAsia"/>
      <w:lang w:val="en-GB"/>
    </w:rPr>
  </w:style>
  <w:style w:type="character" w:customStyle="1" w:styleId="Char1b">
    <w:name w:val="正文文本缩进 Char1"/>
    <w:rsid w:val="00B20E2B"/>
    <w:rPr>
      <w:rFonts w:ascii="Batang" w:eastAsia="Batang" w:hAnsi="Batang" w:hint="eastAsia"/>
      <w:lang w:val="en-GB"/>
    </w:rPr>
  </w:style>
  <w:style w:type="character" w:customStyle="1" w:styleId="2Char1">
    <w:name w:val="正文文本 2 Char1"/>
    <w:rsid w:val="00B20E2B"/>
    <w:rPr>
      <w:rFonts w:ascii="CG Times (WN)" w:eastAsia="Malgun Gothic" w:hAnsi="CG Times (WN)" w:hint="default"/>
      <w:i/>
      <w:iCs w:val="0"/>
      <w:lang w:val="en-GB" w:eastAsia="ko-KR"/>
    </w:rPr>
  </w:style>
  <w:style w:type="character" w:customStyle="1" w:styleId="3Char1">
    <w:name w:val="正文文本 3 Char1"/>
    <w:rsid w:val="00B20E2B"/>
    <w:rPr>
      <w:rFonts w:ascii="CG Times (WN)" w:eastAsia="Osaka" w:hAnsi="CG Times (WN)" w:hint="default"/>
      <w:color w:val="000000"/>
      <w:lang w:val="en-GB" w:eastAsia="ko-KR"/>
    </w:rPr>
  </w:style>
  <w:style w:type="character" w:customStyle="1" w:styleId="2Char10">
    <w:name w:val="正文文本缩进 2 Char1"/>
    <w:rsid w:val="00B20E2B"/>
    <w:rPr>
      <w:rFonts w:ascii="CG Times (WN)" w:eastAsia="MS Mincho" w:hAnsi="CG Times (WN)" w:hint="default"/>
      <w:lang w:val="en-GB"/>
    </w:rPr>
  </w:style>
  <w:style w:type="character" w:customStyle="1" w:styleId="HTMLChar1">
    <w:name w:val="HTML 预设格式 Char1"/>
    <w:rsid w:val="00B20E2B"/>
    <w:rPr>
      <w:rFonts w:ascii="Courier New" w:eastAsia="MS Mincho" w:hAnsi="Courier New" w:cs="Courier New" w:hint="default"/>
      <w:lang w:val="en-GB"/>
    </w:rPr>
  </w:style>
  <w:style w:type="character" w:customStyle="1" w:styleId="h48">
    <w:name w:val="h48"/>
    <w:rsid w:val="00B20E2B"/>
    <w:rPr>
      <w:rFonts w:ascii="Arial" w:hAnsi="Arial" w:cs="Arial" w:hint="default"/>
      <w:sz w:val="24"/>
      <w:lang w:val="en-GB"/>
    </w:rPr>
  </w:style>
  <w:style w:type="character" w:customStyle="1" w:styleId="h510">
    <w:name w:val="h51"/>
    <w:rsid w:val="00B20E2B"/>
    <w:rPr>
      <w:rFonts w:ascii="Arial" w:eastAsia="SimSun" w:hAnsi="Arial" w:cs="Arial" w:hint="default"/>
      <w:sz w:val="22"/>
      <w:lang w:val="en-GB" w:eastAsia="en-US" w:bidi="ar-SA"/>
    </w:rPr>
  </w:style>
  <w:style w:type="character" w:customStyle="1" w:styleId="gt-baf-word-clickable1">
    <w:name w:val="gt-baf-word-clickable1"/>
    <w:rsid w:val="00B20E2B"/>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20E2B"/>
    <w:rPr>
      <w:rFonts w:ascii="Arial" w:hAnsi="Arial" w:cs="Arial" w:hint="default"/>
      <w:b/>
      <w:bCs w:val="0"/>
      <w:sz w:val="18"/>
      <w:lang w:val="en-GB" w:eastAsia="en-US"/>
    </w:rPr>
  </w:style>
  <w:style w:type="character" w:customStyle="1" w:styleId="Char20">
    <w:name w:val="메모 주제 Char2"/>
    <w:rsid w:val="00B20E2B"/>
    <w:rPr>
      <w:rFonts w:ascii="Times New Roman" w:eastAsia="Times New Roman" w:hAnsi="Times New Roman" w:cs="Times New Roman" w:hint="default"/>
      <w:b/>
      <w:bCs/>
      <w:lang w:val="en-GB" w:eastAsia="en-US"/>
    </w:rPr>
  </w:style>
  <w:style w:type="character" w:customStyle="1" w:styleId="searchcontent1">
    <w:name w:val="search_content1"/>
    <w:rsid w:val="00B20E2B"/>
    <w:rPr>
      <w:sz w:val="13"/>
      <w:szCs w:val="13"/>
    </w:rPr>
  </w:style>
  <w:style w:type="character" w:customStyle="1" w:styleId="1f9">
    <w:name w:val="純文字 字元1"/>
    <w:rsid w:val="00B20E2B"/>
    <w:rPr>
      <w:rFonts w:ascii="MingLiU" w:eastAsia="MingLiU" w:hAnsi="Courier New" w:cs="Courier New" w:hint="eastAsia"/>
      <w:sz w:val="24"/>
      <w:szCs w:val="24"/>
      <w:lang w:val="en-GB" w:eastAsia="en-US"/>
    </w:rPr>
  </w:style>
  <w:style w:type="character" w:customStyle="1" w:styleId="1fa">
    <w:name w:val="章節附註文字 字元1"/>
    <w:rsid w:val="00B20E2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20E2B"/>
    <w:rPr>
      <w:rFonts w:ascii="Arial" w:eastAsia="Times New Roman" w:hAnsi="Arial" w:cs="Arial" w:hint="default"/>
      <w:sz w:val="36"/>
      <w:lang w:val="en-GB" w:eastAsia="ja-JP" w:bidi="ar-SA"/>
    </w:rPr>
  </w:style>
  <w:style w:type="character" w:customStyle="1" w:styleId="CommentSubjectChar2">
    <w:name w:val="Comment Subject Char2"/>
    <w:rsid w:val="00B20E2B"/>
    <w:rPr>
      <w:rFonts w:ascii="Times New Roman" w:eastAsia="Times New Roman" w:hAnsi="Times New Roman" w:cs="Times New Roman" w:hint="default"/>
      <w:b/>
      <w:bCs/>
      <w:lang w:val="en-GB"/>
    </w:rPr>
  </w:style>
  <w:style w:type="character" w:customStyle="1" w:styleId="2f7">
    <w:name w:val="段落フォント2"/>
    <w:rsid w:val="00B20E2B"/>
  </w:style>
  <w:style w:type="character" w:customStyle="1" w:styleId="2f8">
    <w:name w:val="コメント参照2"/>
    <w:rsid w:val="00B20E2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20E2B"/>
    <w:rPr>
      <w:rFonts w:ascii="Arial" w:hAnsi="Arial" w:cs="Arial" w:hint="default"/>
      <w:sz w:val="36"/>
      <w:lang w:val="en-GB" w:eastAsia="en-US"/>
    </w:rPr>
  </w:style>
  <w:style w:type="character" w:customStyle="1" w:styleId="3f2">
    <w:name w:val="段落フォント3"/>
    <w:rsid w:val="00B20E2B"/>
  </w:style>
  <w:style w:type="character" w:customStyle="1" w:styleId="3f3">
    <w:name w:val="コメント参照3"/>
    <w:rsid w:val="00B20E2B"/>
    <w:rPr>
      <w:sz w:val="16"/>
    </w:rPr>
  </w:style>
  <w:style w:type="character" w:customStyle="1" w:styleId="CommentSubjectChar3">
    <w:name w:val="Comment Subject Char3"/>
    <w:rsid w:val="00B20E2B"/>
    <w:rPr>
      <w:rFonts w:ascii="Times New Roman" w:hAnsi="Times New Roman" w:cs="Times New Roman" w:hint="default"/>
      <w:b/>
      <w:bCs/>
      <w:lang w:val="en-GB" w:eastAsia="en-US"/>
    </w:rPr>
  </w:style>
  <w:style w:type="character" w:customStyle="1" w:styleId="1fb">
    <w:name w:val="吹き出し (文字)1"/>
    <w:uiPriority w:val="99"/>
    <w:semiHidden/>
    <w:rsid w:val="00B20E2B"/>
    <w:rPr>
      <w:rFonts w:ascii="MS Mincho" w:eastAsia="MS Mincho" w:hAnsi="Times New Roman" w:hint="eastAsia"/>
      <w:sz w:val="18"/>
      <w:szCs w:val="18"/>
      <w:lang w:val="en-GB" w:eastAsia="en-US"/>
    </w:rPr>
  </w:style>
  <w:style w:type="character" w:customStyle="1" w:styleId="1fc">
    <w:name w:val="見出しマップ (文字)1"/>
    <w:uiPriority w:val="99"/>
    <w:semiHidden/>
    <w:rsid w:val="00B20E2B"/>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20E2B"/>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B20E2B"/>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B20E2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B20E2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B20E2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B20E2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B20E2B"/>
    <w:rPr>
      <w:rFonts w:ascii="Arial" w:eastAsia="PMingLiU" w:hAnsi="Arial" w:cs="Arial" w:hint="default"/>
      <w:b/>
      <w:bCs/>
      <w:i/>
      <w:iCs/>
      <w:color w:val="4F81BD"/>
      <w:lang w:val="en-GB" w:eastAsia="en-US"/>
    </w:rPr>
  </w:style>
  <w:style w:type="character" w:customStyle="1" w:styleId="PlainTable35">
    <w:name w:val="Plain Table 35"/>
    <w:uiPriority w:val="19"/>
    <w:qFormat/>
    <w:rsid w:val="00B20E2B"/>
    <w:rPr>
      <w:i/>
      <w:iCs/>
      <w:color w:val="808080"/>
    </w:rPr>
  </w:style>
  <w:style w:type="character" w:customStyle="1" w:styleId="PlainTable45">
    <w:name w:val="Plain Table 45"/>
    <w:uiPriority w:val="21"/>
    <w:qFormat/>
    <w:rsid w:val="00B20E2B"/>
    <w:rPr>
      <w:b/>
      <w:bCs/>
      <w:i/>
      <w:iCs/>
      <w:color w:val="4F81BD"/>
    </w:rPr>
  </w:style>
  <w:style w:type="character" w:customStyle="1" w:styleId="PlainTable55">
    <w:name w:val="Plain Table 55"/>
    <w:uiPriority w:val="31"/>
    <w:qFormat/>
    <w:rsid w:val="00B20E2B"/>
    <w:rPr>
      <w:smallCaps/>
      <w:color w:val="C0504D"/>
      <w:u w:val="single"/>
    </w:rPr>
  </w:style>
  <w:style w:type="character" w:customStyle="1" w:styleId="TableGridLight5">
    <w:name w:val="Table Grid Light5"/>
    <w:uiPriority w:val="32"/>
    <w:qFormat/>
    <w:rsid w:val="00B20E2B"/>
    <w:rPr>
      <w:b/>
      <w:bCs/>
      <w:smallCaps/>
      <w:color w:val="C0504D"/>
      <w:spacing w:val="5"/>
      <w:u w:val="single"/>
    </w:rPr>
  </w:style>
  <w:style w:type="character" w:customStyle="1" w:styleId="GridTable1Light5">
    <w:name w:val="Grid Table 1 Light5"/>
    <w:uiPriority w:val="33"/>
    <w:qFormat/>
    <w:rsid w:val="00B20E2B"/>
    <w:rPr>
      <w:b/>
      <w:bCs/>
      <w:smallCaps/>
      <w:spacing w:val="5"/>
    </w:rPr>
  </w:style>
  <w:style w:type="character" w:customStyle="1" w:styleId="afc">
    <w:name w:val="註解文字 字元"/>
    <w:rsid w:val="00B20E2B"/>
    <w:rPr>
      <w:rFonts w:ascii="Times New Roman" w:eastAsia="Times New Roman" w:hAnsi="Times New Roman" w:cs="Times New Roman" w:hint="default"/>
      <w:lang w:val="en-GB"/>
    </w:rPr>
  </w:style>
  <w:style w:type="character" w:customStyle="1" w:styleId="1ff0">
    <w:name w:val="註解主旨 字元1"/>
    <w:rsid w:val="00B20E2B"/>
    <w:rPr>
      <w:b/>
      <w:bCs/>
      <w:lang w:val="en-GB" w:eastAsia="sv-SE"/>
    </w:rPr>
  </w:style>
  <w:style w:type="character" w:customStyle="1" w:styleId="NurTextZchn1">
    <w:name w:val="Nur Text Zchn1"/>
    <w:rsid w:val="00B20E2B"/>
    <w:rPr>
      <w:rFonts w:ascii="Courier New" w:hAnsi="Courier New" w:cs="Courier New" w:hint="default"/>
      <w:lang w:val="en-GB" w:eastAsia="en-US"/>
    </w:rPr>
  </w:style>
  <w:style w:type="character" w:customStyle="1" w:styleId="EndnotentextZchn1">
    <w:name w:val="Endnotentext Zchn1"/>
    <w:rsid w:val="00B20E2B"/>
    <w:rPr>
      <w:rFonts w:ascii="Times New Roman" w:hAnsi="Times New Roman" w:cs="Times New Roman" w:hint="default"/>
      <w:lang w:val="en-GB" w:eastAsia="en-US"/>
    </w:rPr>
  </w:style>
  <w:style w:type="character" w:customStyle="1" w:styleId="4f1">
    <w:name w:val="段落フォント4"/>
    <w:rsid w:val="00B20E2B"/>
  </w:style>
  <w:style w:type="character" w:customStyle="1" w:styleId="4f2">
    <w:name w:val="コメント参照4"/>
    <w:rsid w:val="00B20E2B"/>
    <w:rPr>
      <w:sz w:val="16"/>
    </w:rPr>
  </w:style>
  <w:style w:type="character" w:customStyle="1" w:styleId="Char1c">
    <w:name w:val="글자만 Char1"/>
    <w:uiPriority w:val="99"/>
    <w:semiHidden/>
    <w:rsid w:val="00B20E2B"/>
    <w:rPr>
      <w:rFonts w:ascii="Malgun Gothic" w:eastAsia="Malgun Gothic" w:hAnsi="Courier New" w:cs="Courier New" w:hint="eastAsia"/>
      <w:lang w:val="en-GB" w:eastAsia="en-US"/>
    </w:rPr>
  </w:style>
  <w:style w:type="character" w:customStyle="1" w:styleId="Char1d">
    <w:name w:val="미주 텍스트 Char1"/>
    <w:uiPriority w:val="99"/>
    <w:semiHidden/>
    <w:rsid w:val="00B20E2B"/>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20E2B"/>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20E2B"/>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20E2B"/>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20E2B"/>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20E2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20E2B"/>
  </w:style>
  <w:style w:type="character" w:customStyle="1" w:styleId="CommentSubjectChar4">
    <w:name w:val="Comment Subject Char4"/>
    <w:rsid w:val="00B20E2B"/>
    <w:rPr>
      <w:rFonts w:ascii="Times New Roman" w:hAnsi="Times New Roman" w:cs="Times New Roman" w:hint="default"/>
      <w:b/>
      <w:bCs/>
      <w:lang w:val="en-GB" w:eastAsia="en-US"/>
    </w:rPr>
  </w:style>
  <w:style w:type="character" w:customStyle="1" w:styleId="Char4">
    <w:name w:val="메모 주제 Char"/>
    <w:rsid w:val="00B20E2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20E2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20E2B"/>
    <w:rPr>
      <w:rFonts w:ascii="Times New Roman" w:hAnsi="Times New Roman" w:cs="Times New Roman" w:hint="default"/>
      <w:b/>
      <w:bCs w:val="0"/>
      <w:lang w:val="en-GB"/>
    </w:rPr>
  </w:style>
  <w:style w:type="character" w:customStyle="1" w:styleId="Absatz-Standardschriftart5">
    <w:name w:val="Absatz-Standardschriftart5"/>
    <w:rsid w:val="00B20E2B"/>
  </w:style>
  <w:style w:type="character" w:customStyle="1" w:styleId="PlainTable31">
    <w:name w:val="Plain Table 31"/>
    <w:uiPriority w:val="19"/>
    <w:qFormat/>
    <w:rsid w:val="00B20E2B"/>
    <w:rPr>
      <w:i/>
      <w:iCs/>
      <w:color w:val="808080"/>
    </w:rPr>
  </w:style>
  <w:style w:type="character" w:customStyle="1" w:styleId="PlainTable41">
    <w:name w:val="Plain Table 41"/>
    <w:uiPriority w:val="21"/>
    <w:qFormat/>
    <w:rsid w:val="00B20E2B"/>
    <w:rPr>
      <w:b/>
      <w:bCs/>
      <w:i/>
      <w:iCs/>
      <w:color w:val="4F81BD"/>
    </w:rPr>
  </w:style>
  <w:style w:type="character" w:customStyle="1" w:styleId="PlainTable51">
    <w:name w:val="Plain Table 51"/>
    <w:uiPriority w:val="31"/>
    <w:qFormat/>
    <w:rsid w:val="00B20E2B"/>
    <w:rPr>
      <w:smallCaps/>
      <w:color w:val="C0504D"/>
      <w:u w:val="single"/>
    </w:rPr>
  </w:style>
  <w:style w:type="character" w:customStyle="1" w:styleId="TableGridLight1">
    <w:name w:val="Table Grid Light1"/>
    <w:uiPriority w:val="32"/>
    <w:qFormat/>
    <w:rsid w:val="00B20E2B"/>
    <w:rPr>
      <w:b/>
      <w:bCs/>
      <w:smallCaps/>
      <w:color w:val="C0504D"/>
      <w:spacing w:val="5"/>
      <w:u w:val="single"/>
    </w:rPr>
  </w:style>
  <w:style w:type="character" w:customStyle="1" w:styleId="GridTable1Light1">
    <w:name w:val="Grid Table 1 Light1"/>
    <w:uiPriority w:val="33"/>
    <w:qFormat/>
    <w:rsid w:val="00B20E2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20E2B"/>
    <w:rPr>
      <w:rFonts w:ascii="Arial" w:eastAsia="MS Gothic" w:hAnsi="Arial" w:cs="Times New Roman" w:hint="default"/>
      <w:lang w:val="en-GB" w:eastAsia="en-US"/>
    </w:rPr>
  </w:style>
  <w:style w:type="character" w:customStyle="1" w:styleId="PlainTable32">
    <w:name w:val="Plain Table 32"/>
    <w:uiPriority w:val="19"/>
    <w:qFormat/>
    <w:rsid w:val="00B20E2B"/>
    <w:rPr>
      <w:i/>
      <w:iCs/>
      <w:color w:val="808080"/>
    </w:rPr>
  </w:style>
  <w:style w:type="character" w:customStyle="1" w:styleId="PlainTable42">
    <w:name w:val="Plain Table 42"/>
    <w:uiPriority w:val="21"/>
    <w:qFormat/>
    <w:rsid w:val="00B20E2B"/>
    <w:rPr>
      <w:b/>
      <w:bCs/>
      <w:i/>
      <w:iCs/>
      <w:color w:val="4F81BD"/>
    </w:rPr>
  </w:style>
  <w:style w:type="character" w:customStyle="1" w:styleId="PlainTable52">
    <w:name w:val="Plain Table 52"/>
    <w:uiPriority w:val="31"/>
    <w:qFormat/>
    <w:rsid w:val="00B20E2B"/>
    <w:rPr>
      <w:smallCaps/>
      <w:color w:val="C0504D"/>
      <w:u w:val="single"/>
    </w:rPr>
  </w:style>
  <w:style w:type="character" w:customStyle="1" w:styleId="TableGridLight2">
    <w:name w:val="Table Grid Light2"/>
    <w:uiPriority w:val="32"/>
    <w:qFormat/>
    <w:rsid w:val="00B20E2B"/>
    <w:rPr>
      <w:b/>
      <w:bCs/>
      <w:smallCaps/>
      <w:color w:val="C0504D"/>
      <w:spacing w:val="5"/>
      <w:u w:val="single"/>
    </w:rPr>
  </w:style>
  <w:style w:type="character" w:customStyle="1" w:styleId="GridTable1Light2">
    <w:name w:val="Grid Table 1 Light2"/>
    <w:uiPriority w:val="33"/>
    <w:qFormat/>
    <w:rsid w:val="00B20E2B"/>
    <w:rPr>
      <w:b/>
      <w:bCs/>
      <w:smallCaps/>
      <w:spacing w:val="5"/>
    </w:rPr>
  </w:style>
  <w:style w:type="character" w:customStyle="1" w:styleId="Absatz-Standardschriftart6">
    <w:name w:val="Absatz-Standardschriftart6"/>
    <w:rsid w:val="00B20E2B"/>
  </w:style>
  <w:style w:type="character" w:customStyle="1" w:styleId="PlainTable33">
    <w:name w:val="Plain Table 33"/>
    <w:uiPriority w:val="19"/>
    <w:qFormat/>
    <w:rsid w:val="00B20E2B"/>
    <w:rPr>
      <w:i/>
      <w:iCs/>
      <w:color w:val="808080"/>
    </w:rPr>
  </w:style>
  <w:style w:type="character" w:customStyle="1" w:styleId="PlainTable43">
    <w:name w:val="Plain Table 43"/>
    <w:uiPriority w:val="21"/>
    <w:qFormat/>
    <w:rsid w:val="00B20E2B"/>
    <w:rPr>
      <w:b/>
      <w:bCs/>
      <w:i/>
      <w:iCs/>
      <w:color w:val="4F81BD"/>
    </w:rPr>
  </w:style>
  <w:style w:type="character" w:customStyle="1" w:styleId="PlainTable53">
    <w:name w:val="Plain Table 53"/>
    <w:uiPriority w:val="31"/>
    <w:qFormat/>
    <w:rsid w:val="00B20E2B"/>
    <w:rPr>
      <w:smallCaps/>
      <w:color w:val="C0504D"/>
      <w:u w:val="single"/>
    </w:rPr>
  </w:style>
  <w:style w:type="character" w:customStyle="1" w:styleId="TableGridLight3">
    <w:name w:val="Table Grid Light3"/>
    <w:uiPriority w:val="32"/>
    <w:qFormat/>
    <w:rsid w:val="00B20E2B"/>
    <w:rPr>
      <w:b/>
      <w:bCs/>
      <w:smallCaps/>
      <w:color w:val="C0504D"/>
      <w:spacing w:val="5"/>
      <w:u w:val="single"/>
    </w:rPr>
  </w:style>
  <w:style w:type="character" w:customStyle="1" w:styleId="GridTable1Light3">
    <w:name w:val="Grid Table 1 Light3"/>
    <w:uiPriority w:val="33"/>
    <w:qFormat/>
    <w:rsid w:val="00B20E2B"/>
    <w:rPr>
      <w:b/>
      <w:bCs/>
      <w:smallCaps/>
      <w:spacing w:val="5"/>
    </w:rPr>
  </w:style>
  <w:style w:type="character" w:customStyle="1" w:styleId="Absatz-Standardschriftart7">
    <w:name w:val="Absatz-Standardschriftart7"/>
    <w:rsid w:val="00B20E2B"/>
  </w:style>
  <w:style w:type="character" w:customStyle="1" w:styleId="KommentarthemaZchn">
    <w:name w:val="Kommentarthema Zchn"/>
    <w:rsid w:val="00B20E2B"/>
    <w:rPr>
      <w:b/>
      <w:bCs/>
      <w:lang w:val="en-GB" w:eastAsia="en-US" w:bidi="ar-SA"/>
    </w:rPr>
  </w:style>
  <w:style w:type="table" w:styleId="TableClassic3">
    <w:name w:val="Table Classic 3"/>
    <w:basedOn w:val="TableNormal"/>
    <w:unhideWhenUsed/>
    <w:rsid w:val="00B20E2B"/>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B20E2B"/>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B20E2B"/>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B20E2B"/>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B20E2B"/>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20E2B"/>
    <w:rPr>
      <w:rFonts w:ascii="Times New Roman" w:hAnsi="Times New Roman"/>
      <w:lang w:val="en-GB" w:eastAsia="ko-KR"/>
    </w:rPr>
    <w:tblPr/>
  </w:style>
  <w:style w:type="table" w:customStyle="1" w:styleId="TableGrid21">
    <w:name w:val="Table Grid21"/>
    <w:basedOn w:val="TableNormal"/>
    <w:qFormat/>
    <w:rsid w:val="00B20E2B"/>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20E2B"/>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20E2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20E2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20E2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20E2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20E2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20E2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20E2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20E2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20E2B"/>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20E2B"/>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20E2B"/>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20E2B"/>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B20E2B"/>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B20E2B"/>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B20E2B"/>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B20E2B"/>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B20E2B"/>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B20E2B"/>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20E2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20E2B"/>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20E2B"/>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20E2B"/>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20E2B"/>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20E2B"/>
    <w:rPr>
      <w:rFonts w:ascii="Times New Roman" w:eastAsia="PMingLiU" w:hAnsi="Times New Roman"/>
      <w:lang w:val="en-GB" w:eastAsia="ko-KR"/>
    </w:rPr>
    <w:tblPr/>
  </w:style>
  <w:style w:type="table" w:customStyle="1" w:styleId="TableGrid111">
    <w:name w:val="Table Grid111"/>
    <w:basedOn w:val="TableNormal"/>
    <w:qFormat/>
    <w:rsid w:val="00B20E2B"/>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20E2B"/>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20E2B"/>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20E2B"/>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20E2B"/>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20E2B"/>
    <w:pPr>
      <w:textAlignment w:val="auto"/>
    </w:pPr>
    <w:rPr>
      <w:rFonts w:eastAsia="MS Mincho" w:cs="Arial"/>
      <w:bCs/>
      <w:noProof/>
      <w:sz w:val="16"/>
      <w:szCs w:val="16"/>
      <w:lang w:eastAsia="en-GB"/>
    </w:rPr>
  </w:style>
  <w:style w:type="numbering" w:customStyle="1" w:styleId="SGS1">
    <w:name w:val="SGS1"/>
    <w:uiPriority w:val="99"/>
    <w:rsid w:val="00B20E2B"/>
    <w:pPr>
      <w:numPr>
        <w:numId w:val="25"/>
      </w:numPr>
    </w:pPr>
  </w:style>
  <w:style w:type="numbering" w:customStyle="1" w:styleId="SGS">
    <w:name w:val="SGS"/>
    <w:uiPriority w:val="99"/>
    <w:rsid w:val="00B20E2B"/>
    <w:pPr>
      <w:numPr>
        <w:numId w:val="26"/>
      </w:numPr>
    </w:pPr>
  </w:style>
  <w:style w:type="numbering" w:customStyle="1" w:styleId="Style1">
    <w:name w:val="Style1"/>
    <w:uiPriority w:val="99"/>
    <w:rsid w:val="00B20E2B"/>
    <w:pPr>
      <w:numPr>
        <w:numId w:val="27"/>
      </w:numPr>
    </w:pPr>
  </w:style>
  <w:style w:type="numbering" w:customStyle="1" w:styleId="Style11">
    <w:name w:val="Style11"/>
    <w:uiPriority w:val="99"/>
    <w:rsid w:val="00B20E2B"/>
    <w:pPr>
      <w:numPr>
        <w:numId w:val="28"/>
      </w:numPr>
    </w:pPr>
  </w:style>
  <w:style w:type="character" w:styleId="Emphasis">
    <w:name w:val="Emphasis"/>
    <w:qFormat/>
    <w:rsid w:val="00B20E2B"/>
    <w:rPr>
      <w:i/>
      <w:iCs/>
    </w:rPr>
  </w:style>
  <w:style w:type="character" w:customStyle="1" w:styleId="PlainTable34">
    <w:name w:val="Plain Table 34"/>
    <w:uiPriority w:val="19"/>
    <w:qFormat/>
    <w:rsid w:val="00B20E2B"/>
    <w:rPr>
      <w:i/>
      <w:iCs/>
      <w:color w:val="808080"/>
    </w:rPr>
  </w:style>
  <w:style w:type="character" w:customStyle="1" w:styleId="PlainTable44">
    <w:name w:val="Plain Table 44"/>
    <w:uiPriority w:val="21"/>
    <w:qFormat/>
    <w:rsid w:val="00B20E2B"/>
    <w:rPr>
      <w:b/>
      <w:bCs/>
      <w:i/>
      <w:iCs/>
      <w:color w:val="4F81BD"/>
    </w:rPr>
  </w:style>
  <w:style w:type="character" w:customStyle="1" w:styleId="PlainTable54">
    <w:name w:val="Plain Table 54"/>
    <w:uiPriority w:val="31"/>
    <w:qFormat/>
    <w:rsid w:val="00B20E2B"/>
    <w:rPr>
      <w:smallCaps/>
      <w:color w:val="C0504D"/>
      <w:u w:val="single"/>
    </w:rPr>
  </w:style>
  <w:style w:type="character" w:customStyle="1" w:styleId="TableGridLight4">
    <w:name w:val="Table Grid Light4"/>
    <w:uiPriority w:val="32"/>
    <w:qFormat/>
    <w:rsid w:val="00B20E2B"/>
    <w:rPr>
      <w:b/>
      <w:bCs/>
      <w:smallCaps/>
      <w:color w:val="C0504D"/>
      <w:spacing w:val="5"/>
      <w:u w:val="single"/>
    </w:rPr>
  </w:style>
  <w:style w:type="character" w:customStyle="1" w:styleId="GridTable1Light4">
    <w:name w:val="Grid Table 1 Light4"/>
    <w:uiPriority w:val="33"/>
    <w:qFormat/>
    <w:rsid w:val="00B20E2B"/>
    <w:rPr>
      <w:b/>
      <w:bCs/>
      <w:smallCaps/>
      <w:spacing w:val="5"/>
    </w:rPr>
  </w:style>
  <w:style w:type="paragraph" w:customStyle="1" w:styleId="GridTable34">
    <w:name w:val="Grid Table 34"/>
    <w:basedOn w:val="Heading1"/>
    <w:next w:val="Normal"/>
    <w:uiPriority w:val="39"/>
    <w:unhideWhenUsed/>
    <w:qFormat/>
    <w:rsid w:val="00B20E2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hidden/>
    <w:semiHidden/>
    <w:qFormat/>
    <w:rsid w:val="00B20E2B"/>
    <w:rPr>
      <w:rFonts w:ascii="Times New Roman" w:eastAsia="Batang" w:hAnsi="Times New Roman"/>
      <w:lang w:val="en-GB" w:eastAsia="en-US"/>
    </w:rPr>
  </w:style>
  <w:style w:type="paragraph" w:customStyle="1" w:styleId="71">
    <w:name w:val="无间隔7"/>
    <w:qFormat/>
    <w:rsid w:val="00B20E2B"/>
    <w:rPr>
      <w:rFonts w:ascii="Times New Roman" w:eastAsia="SimSun" w:hAnsi="Times New Roman"/>
      <w:lang w:val="en-GB" w:eastAsia="en-US"/>
    </w:rPr>
  </w:style>
  <w:style w:type="character" w:customStyle="1" w:styleId="afd">
    <w:name w:val="コメント内容 (文字)"/>
    <w:rsid w:val="00B20E2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20E2B"/>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B20E2B"/>
    <w:rPr>
      <w:rFonts w:ascii="Calibri" w:eastAsia="Calibri" w:hAnsi="Calibri"/>
      <w:sz w:val="22"/>
      <w:szCs w:val="22"/>
      <w:lang w:val="en-US" w:eastAsia="en-GB"/>
    </w:rPr>
  </w:style>
  <w:style w:type="character" w:styleId="PlaceholderText">
    <w:name w:val="Placeholder Text"/>
    <w:uiPriority w:val="99"/>
    <w:unhideWhenUsed/>
    <w:qFormat/>
    <w:rsid w:val="00B20E2B"/>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20E2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20E2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20E2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20E2B"/>
    <w:rPr>
      <w:rFonts w:ascii="Times New Roman" w:eastAsia="Yu Mincho" w:hAnsi="Times New Roman"/>
      <w:b/>
      <w:bCs/>
      <w:lang w:val="en-GB" w:eastAsia="en-US"/>
    </w:rPr>
  </w:style>
  <w:style w:type="paragraph" w:customStyle="1" w:styleId="msonormal0">
    <w:name w:val="msonormal"/>
    <w:basedOn w:val="Normal"/>
    <w:qFormat/>
    <w:rsid w:val="00B20E2B"/>
    <w:pPr>
      <w:spacing w:before="100" w:beforeAutospacing="1" w:after="100" w:afterAutospacing="1"/>
    </w:pPr>
    <w:rPr>
      <w:rFonts w:eastAsia="Yu Mincho"/>
      <w:sz w:val="24"/>
      <w:szCs w:val="24"/>
      <w:lang w:val="en-US" w:eastAsia="en-GB"/>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20E2B"/>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20E2B"/>
    <w:rPr>
      <w:rFonts w:ascii="Times New Roman" w:eastAsia="Yu Mincho" w:hAnsi="Times New Roman"/>
      <w:lang w:val="en-GB" w:eastAsia="en-US"/>
    </w:rPr>
  </w:style>
  <w:style w:type="character" w:customStyle="1" w:styleId="Char5">
    <w:name w:val="批注主题 Char"/>
    <w:rsid w:val="00B20E2B"/>
    <w:rPr>
      <w:b/>
      <w:bCs/>
      <w:lang w:val="en-GB" w:eastAsia="en-US" w:bidi="ar-SA"/>
    </w:rPr>
  </w:style>
  <w:style w:type="paragraph" w:customStyle="1" w:styleId="afe">
    <w:name w:val="无间隔"/>
    <w:qFormat/>
    <w:rsid w:val="00B20E2B"/>
    <w:rPr>
      <w:rFonts w:ascii="Times New Roman" w:eastAsia="SimSun" w:hAnsi="Times New Roman"/>
      <w:lang w:val="en-GB" w:eastAsia="en-US"/>
    </w:rPr>
  </w:style>
  <w:style w:type="table" w:customStyle="1" w:styleId="TableGrid51">
    <w:name w:val="Table Grid51"/>
    <w:basedOn w:val="TableNormal"/>
    <w:next w:val="TableGrid"/>
    <w:qFormat/>
    <w:rsid w:val="00B20E2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20E2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20E2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20E2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20E2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20E2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20E2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20E2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20E2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20E2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20E2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20E2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20E2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20E2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20E2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20E2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20E2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20E2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20E2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20E2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20E2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B20E2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20E2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20E2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20E2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20E2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20E2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20E2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20E2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20E2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20E2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20E2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20E2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B20E2B"/>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B20E2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20E2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20E2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20E2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20E2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20E2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20E2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20E2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20E2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20E2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20E2B"/>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B20E2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20E2B"/>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20E2B"/>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B20E2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20E2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20E2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B20E2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20E2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20E2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20E2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20E2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20E2B"/>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B20E2B"/>
    <w:rPr>
      <w:lang w:eastAsia="en-US"/>
    </w:rPr>
  </w:style>
  <w:style w:type="paragraph" w:customStyle="1" w:styleId="72">
    <w:name w:val="吹き出し7"/>
    <w:basedOn w:val="Normal"/>
    <w:qFormat/>
    <w:rsid w:val="00B20E2B"/>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qFormat/>
    <w:rsid w:val="00B20E2B"/>
    <w:rPr>
      <w:rFonts w:ascii="Times New Roman" w:eastAsia="MS Mincho" w:hAnsi="Times New Roman"/>
      <w:lang w:val="en-GB" w:eastAsia="en-US"/>
    </w:rPr>
  </w:style>
  <w:style w:type="character" w:customStyle="1" w:styleId="57">
    <w:name w:val="段落フォント5"/>
    <w:rsid w:val="00B20E2B"/>
  </w:style>
  <w:style w:type="character" w:customStyle="1" w:styleId="58">
    <w:name w:val="コメント参照5"/>
    <w:rsid w:val="00B20E2B"/>
    <w:rPr>
      <w:sz w:val="16"/>
    </w:rPr>
  </w:style>
  <w:style w:type="paragraph" w:customStyle="1" w:styleId="59">
    <w:name w:val="図表番号5"/>
    <w:basedOn w:val="Normal"/>
    <w:qFormat/>
    <w:rsid w:val="00B20E2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B20E2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B20E2B"/>
    <w:pPr>
      <w:ind w:left="851" w:hanging="284"/>
    </w:pPr>
  </w:style>
  <w:style w:type="paragraph" w:customStyle="1" w:styleId="5b">
    <w:name w:val="箇条書き5"/>
    <w:basedOn w:val="List"/>
    <w:qFormat/>
    <w:rsid w:val="00B20E2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B20E2B"/>
    <w:pPr>
      <w:tabs>
        <w:tab w:val="clear" w:pos="644"/>
        <w:tab w:val="num" w:pos="1494"/>
      </w:tabs>
      <w:ind w:left="851" w:hanging="284"/>
    </w:pPr>
  </w:style>
  <w:style w:type="paragraph" w:customStyle="1" w:styleId="350">
    <w:name w:val="箇条書き 35"/>
    <w:basedOn w:val="251"/>
    <w:qFormat/>
    <w:rsid w:val="00B20E2B"/>
    <w:pPr>
      <w:ind w:left="1135"/>
    </w:pPr>
  </w:style>
  <w:style w:type="paragraph" w:customStyle="1" w:styleId="252">
    <w:name w:val="一覧 25"/>
    <w:basedOn w:val="List"/>
    <w:qFormat/>
    <w:rsid w:val="00B20E2B"/>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B20E2B"/>
    <w:pPr>
      <w:ind w:left="1135"/>
    </w:pPr>
  </w:style>
  <w:style w:type="paragraph" w:customStyle="1" w:styleId="450">
    <w:name w:val="一覧 45"/>
    <w:basedOn w:val="351"/>
    <w:qFormat/>
    <w:rsid w:val="00B20E2B"/>
    <w:pPr>
      <w:ind w:left="1418"/>
    </w:pPr>
  </w:style>
  <w:style w:type="paragraph" w:customStyle="1" w:styleId="550">
    <w:name w:val="一覧 55"/>
    <w:basedOn w:val="450"/>
    <w:qFormat/>
    <w:rsid w:val="00B20E2B"/>
    <w:pPr>
      <w:ind w:left="1702"/>
    </w:pPr>
  </w:style>
  <w:style w:type="paragraph" w:customStyle="1" w:styleId="451">
    <w:name w:val="箇条書き 45"/>
    <w:basedOn w:val="350"/>
    <w:qFormat/>
    <w:rsid w:val="00B20E2B"/>
    <w:pPr>
      <w:ind w:left="1418"/>
    </w:pPr>
  </w:style>
  <w:style w:type="paragraph" w:customStyle="1" w:styleId="551">
    <w:name w:val="箇条書き 55"/>
    <w:basedOn w:val="451"/>
    <w:qFormat/>
    <w:rsid w:val="00B20E2B"/>
    <w:pPr>
      <w:ind w:left="1702"/>
    </w:pPr>
  </w:style>
  <w:style w:type="paragraph" w:customStyle="1" w:styleId="5c">
    <w:name w:val="コメント文字列5"/>
    <w:basedOn w:val="Normal"/>
    <w:qFormat/>
    <w:rsid w:val="00B20E2B"/>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B20E2B"/>
    <w:rPr>
      <w:b/>
      <w:bCs/>
    </w:rPr>
  </w:style>
  <w:style w:type="paragraph" w:customStyle="1" w:styleId="5e">
    <w:name w:val="見出しマップ5"/>
    <w:basedOn w:val="Normal"/>
    <w:qFormat/>
    <w:rsid w:val="00B20E2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B20E2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B20E2B"/>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qFormat/>
    <w:rsid w:val="00B20E2B"/>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B20E2B"/>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B20E2B"/>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B20E2B"/>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B20E2B"/>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B20E2B"/>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B20E2B"/>
    <w:pPr>
      <w:ind w:left="1418" w:hanging="1418"/>
    </w:pPr>
    <w:rPr>
      <w:rFonts w:eastAsia="MS Mincho"/>
      <w:lang w:val="en-GB" w:eastAsia="en-GB"/>
    </w:rPr>
  </w:style>
  <w:style w:type="paragraph" w:customStyle="1" w:styleId="3f4">
    <w:name w:val="题注3"/>
    <w:basedOn w:val="Normal"/>
    <w:next w:val="Normal"/>
    <w:qFormat/>
    <w:rsid w:val="00B20E2B"/>
    <w:pPr>
      <w:spacing w:before="120" w:after="120"/>
    </w:pPr>
    <w:rPr>
      <w:rFonts w:eastAsia="MS Mincho"/>
      <w:b/>
      <w:lang w:eastAsia="en-GB"/>
    </w:rPr>
  </w:style>
  <w:style w:type="paragraph" w:customStyle="1" w:styleId="3f5">
    <w:name w:val="图表目录3"/>
    <w:basedOn w:val="Normal"/>
    <w:next w:val="Normal"/>
    <w:qFormat/>
    <w:rsid w:val="00B20E2B"/>
    <w:pPr>
      <w:ind w:left="400" w:hanging="400"/>
      <w:jc w:val="center"/>
    </w:pPr>
    <w:rPr>
      <w:rFonts w:eastAsia="MS Mincho"/>
      <w:b/>
      <w:lang w:eastAsia="en-GB"/>
    </w:rPr>
  </w:style>
  <w:style w:type="paragraph" w:customStyle="1" w:styleId="qqq">
    <w:name w:val="qqq"/>
    <w:basedOn w:val="Heading5"/>
    <w:link w:val="qqqChar"/>
    <w:qFormat/>
    <w:rsid w:val="00B20E2B"/>
    <w:rPr>
      <w:lang w:eastAsia="en-GB"/>
    </w:rPr>
  </w:style>
  <w:style w:type="character" w:customStyle="1" w:styleId="qqqChar">
    <w:name w:val="qqq Char"/>
    <w:link w:val="qqq"/>
    <w:rsid w:val="00B20E2B"/>
    <w:rPr>
      <w:rFonts w:ascii="Arial" w:hAnsi="Arial"/>
      <w:sz w:val="22"/>
      <w:lang w:val="en-GB" w:eastAsia="en-GB"/>
    </w:rPr>
  </w:style>
  <w:style w:type="paragraph" w:customStyle="1" w:styleId="ZchnZchn3">
    <w:name w:val="Zchn Zchn3"/>
    <w:semiHidden/>
    <w:qFormat/>
    <w:rsid w:val="00B20E2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20E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20E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B20E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20E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20E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20E2B"/>
    <w:rPr>
      <w:rFonts w:ascii="Courier New" w:hAnsi="Courier New"/>
      <w:lang w:val="nb-NO" w:eastAsia="ja-JP"/>
    </w:rPr>
  </w:style>
  <w:style w:type="paragraph" w:customStyle="1" w:styleId="CharCharCharCharCharChar1">
    <w:name w:val="Char Char Char Char Char Char1"/>
    <w:semiHidden/>
    <w:qFormat/>
    <w:rsid w:val="00B20E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20E2B"/>
    <w:rPr>
      <w:rFonts w:ascii="Tahoma" w:hAnsi="Tahoma"/>
      <w:shd w:val="clear" w:color="auto" w:fill="000080"/>
      <w:lang w:val="en-GB" w:eastAsia="en-US"/>
    </w:rPr>
  </w:style>
  <w:style w:type="character" w:customStyle="1" w:styleId="CharChar101">
    <w:name w:val="Char Char101"/>
    <w:semiHidden/>
    <w:qFormat/>
    <w:rsid w:val="00B20E2B"/>
    <w:rPr>
      <w:rFonts w:ascii="Times New Roman" w:hAnsi="Times New Roman"/>
      <w:lang w:val="en-GB" w:eastAsia="en-US"/>
    </w:rPr>
  </w:style>
  <w:style w:type="character" w:customStyle="1" w:styleId="CharChar91">
    <w:name w:val="Char Char91"/>
    <w:qFormat/>
    <w:rsid w:val="00B20E2B"/>
    <w:rPr>
      <w:rFonts w:ascii="Tahoma" w:hAnsi="Tahoma"/>
      <w:sz w:val="16"/>
      <w:lang w:val="en-GB" w:eastAsia="en-US"/>
    </w:rPr>
  </w:style>
  <w:style w:type="character" w:customStyle="1" w:styleId="CharChar81">
    <w:name w:val="Char Char81"/>
    <w:semiHidden/>
    <w:qFormat/>
    <w:rsid w:val="00B20E2B"/>
    <w:rPr>
      <w:rFonts w:ascii="Times New Roman" w:hAnsi="Times New Roman"/>
      <w:b/>
      <w:lang w:val="en-GB" w:eastAsia="en-US"/>
    </w:rPr>
  </w:style>
  <w:style w:type="paragraph" w:customStyle="1" w:styleId="CharChar2CharChar1">
    <w:name w:val="Char Char2 Char Char1"/>
    <w:basedOn w:val="Normal"/>
    <w:qFormat/>
    <w:rsid w:val="00B20E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qFormat/>
    <w:rsid w:val="00B20E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20E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20E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B20E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20E2B"/>
    <w:rPr>
      <w:rFonts w:ascii="Arial" w:hAnsi="Arial" w:cs="Arial" w:hint="default"/>
      <w:sz w:val="22"/>
      <w:lang w:val="en-GB" w:eastAsia="en-US" w:bidi="ar-SA"/>
    </w:rPr>
  </w:style>
  <w:style w:type="character" w:customStyle="1" w:styleId="CharChar51">
    <w:name w:val="Char Char51"/>
    <w:rsid w:val="00B20E2B"/>
    <w:rPr>
      <w:rFonts w:ascii="Arial" w:hAnsi="Arial" w:cs="Arial" w:hint="default"/>
      <w:sz w:val="28"/>
      <w:lang w:val="en-GB" w:eastAsia="en-US" w:bidi="ar-SA"/>
    </w:rPr>
  </w:style>
  <w:style w:type="character" w:customStyle="1" w:styleId="CharChar211">
    <w:name w:val="Char Char211"/>
    <w:rsid w:val="00B20E2B"/>
    <w:rPr>
      <w:rFonts w:ascii="Times New Roman" w:hAnsi="Times New Roman"/>
      <w:lang w:val="en-GB" w:eastAsia="en-US"/>
    </w:rPr>
  </w:style>
  <w:style w:type="character" w:customStyle="1" w:styleId="CharChar61">
    <w:name w:val="Char Char61"/>
    <w:rsid w:val="00B20E2B"/>
    <w:rPr>
      <w:rFonts w:ascii="Arial" w:eastAsia="SimSun" w:hAnsi="Arial"/>
      <w:sz w:val="32"/>
      <w:lang w:val="en-GB" w:eastAsia="en-US" w:bidi="ar-SA"/>
    </w:rPr>
  </w:style>
  <w:style w:type="character" w:customStyle="1" w:styleId="CharChar161">
    <w:name w:val="Char Char161"/>
    <w:rsid w:val="00B20E2B"/>
    <w:rPr>
      <w:rFonts w:ascii="Arial" w:eastAsia="SimSun" w:hAnsi="Arial"/>
      <w:lang w:val="en-GB" w:eastAsia="en-US" w:bidi="ar-SA"/>
    </w:rPr>
  </w:style>
  <w:style w:type="character" w:customStyle="1" w:styleId="CharChar141">
    <w:name w:val="Char Char141"/>
    <w:rsid w:val="00B20E2B"/>
    <w:rPr>
      <w:rFonts w:ascii="Arial" w:eastAsia="SimSun" w:hAnsi="Arial"/>
      <w:sz w:val="36"/>
      <w:lang w:val="en-GB" w:eastAsia="en-US" w:bidi="ar-SA"/>
    </w:rPr>
  </w:style>
  <w:style w:type="paragraph" w:customStyle="1" w:styleId="CarCar1CharCharCarCar1">
    <w:name w:val="Car Car1 Char Char Car Car1"/>
    <w:semiHidden/>
    <w:qFormat/>
    <w:rsid w:val="00B20E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20E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20E2B"/>
    <w:rPr>
      <w:rFonts w:ascii="Arial" w:hAnsi="Arial"/>
      <w:lang w:val="en-GB" w:eastAsia="en-US"/>
    </w:rPr>
  </w:style>
  <w:style w:type="character" w:customStyle="1" w:styleId="CharChar171">
    <w:name w:val="Char Char171"/>
    <w:rsid w:val="00B20E2B"/>
    <w:rPr>
      <w:rFonts w:ascii="Tahoma" w:hAnsi="Tahoma" w:cs="Tahoma"/>
      <w:shd w:val="clear" w:color="auto" w:fill="000080"/>
      <w:lang w:val="en-GB" w:eastAsia="en-US"/>
    </w:rPr>
  </w:style>
  <w:style w:type="character" w:customStyle="1" w:styleId="CharChar191">
    <w:name w:val="Char Char191"/>
    <w:rsid w:val="00B20E2B"/>
    <w:rPr>
      <w:rFonts w:ascii="Times New Roman" w:hAnsi="Times New Roman"/>
      <w:lang w:val="en-GB"/>
    </w:rPr>
  </w:style>
  <w:style w:type="character" w:customStyle="1" w:styleId="CharChar201">
    <w:name w:val="Char Char201"/>
    <w:rsid w:val="00B20E2B"/>
    <w:rPr>
      <w:rFonts w:ascii="Tahoma" w:hAnsi="Tahoma" w:cs="Tahoma"/>
      <w:sz w:val="16"/>
      <w:szCs w:val="16"/>
      <w:lang w:val="en-GB" w:eastAsia="en-US"/>
    </w:rPr>
  </w:style>
  <w:style w:type="character" w:customStyle="1" w:styleId="CharChar301">
    <w:name w:val="Char Char301"/>
    <w:rsid w:val="00B20E2B"/>
    <w:rPr>
      <w:rFonts w:ascii="Arial" w:hAnsi="Arial"/>
      <w:lang w:val="en-GB" w:eastAsia="en-US"/>
    </w:rPr>
  </w:style>
  <w:style w:type="character" w:customStyle="1" w:styleId="CharChar291">
    <w:name w:val="Char Char291"/>
    <w:qFormat/>
    <w:rsid w:val="00B20E2B"/>
    <w:rPr>
      <w:rFonts w:ascii="Arial" w:hAnsi="Arial"/>
      <w:sz w:val="36"/>
      <w:lang w:val="en-GB" w:eastAsia="en-US"/>
    </w:rPr>
  </w:style>
  <w:style w:type="character" w:customStyle="1" w:styleId="CharChar261">
    <w:name w:val="Char Char261"/>
    <w:rsid w:val="00B20E2B"/>
    <w:rPr>
      <w:rFonts w:ascii="Times New Roman" w:hAnsi="Times New Roman"/>
      <w:lang w:val="en-GB" w:eastAsia="en-US"/>
    </w:rPr>
  </w:style>
  <w:style w:type="character" w:customStyle="1" w:styleId="CharChar281">
    <w:name w:val="Char Char281"/>
    <w:qFormat/>
    <w:rsid w:val="00B20E2B"/>
    <w:rPr>
      <w:rFonts w:ascii="Arial" w:hAnsi="Arial"/>
      <w:sz w:val="36"/>
      <w:lang w:val="en-GB" w:eastAsia="en-US"/>
    </w:rPr>
  </w:style>
  <w:style w:type="character" w:customStyle="1" w:styleId="CharChar271">
    <w:name w:val="Char Char271"/>
    <w:rsid w:val="00B20E2B"/>
    <w:rPr>
      <w:rFonts w:ascii="Arial" w:hAnsi="Arial"/>
      <w:b/>
      <w:i/>
      <w:noProof/>
      <w:sz w:val="18"/>
      <w:lang w:val="en-GB" w:eastAsia="en-US"/>
    </w:rPr>
  </w:style>
  <w:style w:type="character" w:customStyle="1" w:styleId="CharChar111">
    <w:name w:val="Char Char111"/>
    <w:rsid w:val="00B20E2B"/>
    <w:rPr>
      <w:lang w:val="en-GB" w:eastAsia="en-US" w:bidi="ar-SA"/>
    </w:rPr>
  </w:style>
  <w:style w:type="paragraph" w:customStyle="1" w:styleId="TOC911">
    <w:name w:val="TOC 911"/>
    <w:basedOn w:val="TOC8"/>
    <w:qFormat/>
    <w:rsid w:val="00B20E2B"/>
    <w:pPr>
      <w:keepNext w:val="0"/>
      <w:ind w:left="1418" w:hanging="1418"/>
    </w:pPr>
    <w:rPr>
      <w:rFonts w:eastAsia="MS Mincho"/>
      <w:lang w:val="en-GB" w:eastAsia="en-GB"/>
    </w:rPr>
  </w:style>
  <w:style w:type="paragraph" w:customStyle="1" w:styleId="Caption11">
    <w:name w:val="Caption11"/>
    <w:basedOn w:val="Normal"/>
    <w:next w:val="Normal"/>
    <w:qFormat/>
    <w:rsid w:val="00B20E2B"/>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B20E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20E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20E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20E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20E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20E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20E2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20E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B20E2B"/>
    <w:pPr>
      <w:ind w:left="400" w:hanging="400"/>
      <w:jc w:val="center"/>
    </w:pPr>
    <w:rPr>
      <w:rFonts w:eastAsia="MS Mincho"/>
      <w:b/>
      <w:lang w:eastAsia="en-GB"/>
    </w:rPr>
  </w:style>
  <w:style w:type="paragraph" w:customStyle="1" w:styleId="CarCar51">
    <w:name w:val="Car Car51"/>
    <w:semiHidden/>
    <w:qFormat/>
    <w:rsid w:val="00B20E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20E2B"/>
    <w:rPr>
      <w:rFonts w:ascii="Arial" w:hAnsi="Arial"/>
      <w:sz w:val="36"/>
      <w:lang w:val="en-GB"/>
    </w:rPr>
  </w:style>
  <w:style w:type="character" w:customStyle="1" w:styleId="CharChar131">
    <w:name w:val="Char Char131"/>
    <w:semiHidden/>
    <w:rsid w:val="00B20E2B"/>
    <w:rPr>
      <w:rFonts w:ascii="SimSun" w:eastAsia="SimSun" w:hAnsi="SimSun" w:hint="eastAsia"/>
      <w:lang w:val="en-GB" w:eastAsia="en-US" w:bidi="ar-SA"/>
    </w:rPr>
  </w:style>
  <w:style w:type="character" w:customStyle="1" w:styleId="Char6">
    <w:name w:val="日期 Char"/>
    <w:rsid w:val="00B20E2B"/>
    <w:rPr>
      <w:lang w:val="en-GB" w:eastAsia="en-US"/>
    </w:rPr>
  </w:style>
  <w:style w:type="paragraph" w:customStyle="1" w:styleId="TOC92">
    <w:name w:val="TOC 92"/>
    <w:basedOn w:val="TOC8"/>
    <w:qFormat/>
    <w:rsid w:val="00B20E2B"/>
    <w:pPr>
      <w:ind w:left="1418" w:hanging="1418"/>
    </w:pPr>
    <w:rPr>
      <w:rFonts w:eastAsia="MS Mincho"/>
      <w:bCs/>
      <w:szCs w:val="22"/>
      <w:lang w:val="en-GB" w:eastAsia="en-GB"/>
    </w:rPr>
  </w:style>
  <w:style w:type="paragraph" w:customStyle="1" w:styleId="Caption2">
    <w:name w:val="Caption2"/>
    <w:basedOn w:val="Normal"/>
    <w:next w:val="Normal"/>
    <w:qFormat/>
    <w:rsid w:val="00B20E2B"/>
    <w:pPr>
      <w:spacing w:before="120" w:after="120"/>
    </w:pPr>
    <w:rPr>
      <w:rFonts w:eastAsia="MS Mincho"/>
      <w:b/>
      <w:lang w:eastAsia="en-GB"/>
    </w:rPr>
  </w:style>
  <w:style w:type="paragraph" w:customStyle="1" w:styleId="TableofFigures2">
    <w:name w:val="Table of Figures2"/>
    <w:basedOn w:val="Normal"/>
    <w:next w:val="Normal"/>
    <w:qFormat/>
    <w:rsid w:val="00B20E2B"/>
    <w:pPr>
      <w:ind w:left="400" w:hanging="400"/>
      <w:jc w:val="center"/>
    </w:pPr>
    <w:rPr>
      <w:rFonts w:eastAsia="MS Mincho"/>
      <w:b/>
      <w:lang w:eastAsia="en-GB"/>
    </w:rPr>
  </w:style>
  <w:style w:type="paragraph" w:customStyle="1" w:styleId="aria">
    <w:name w:val="aria"/>
    <w:basedOn w:val="Normal"/>
    <w:qFormat/>
    <w:rsid w:val="00B20E2B"/>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qFormat/>
    <w:rsid w:val="00B20E2B"/>
    <w:rPr>
      <w:rFonts w:ascii="Times New Roman" w:eastAsia="Batang" w:hAnsi="Times New Roman"/>
      <w:lang w:val="en-GB" w:eastAsia="en-US"/>
    </w:rPr>
  </w:style>
  <w:style w:type="paragraph" w:customStyle="1" w:styleId="tah00">
    <w:name w:val="tah0"/>
    <w:basedOn w:val="Normal"/>
    <w:qFormat/>
    <w:rsid w:val="00B20E2B"/>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qFormat/>
    <w:rsid w:val="00B20E2B"/>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qFormat/>
    <w:rsid w:val="00B20E2B"/>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qFormat/>
    <w:rsid w:val="00B20E2B"/>
    <w:rPr>
      <w:lang w:eastAsia="en-GB"/>
    </w:rPr>
  </w:style>
  <w:style w:type="character" w:customStyle="1" w:styleId="Char40">
    <w:name w:val="批注主题 Char4"/>
    <w:rsid w:val="00B20E2B"/>
    <w:rPr>
      <w:b/>
      <w:bCs/>
      <w:lang w:eastAsia="en-US"/>
    </w:rPr>
  </w:style>
  <w:style w:type="character" w:customStyle="1" w:styleId="Char22">
    <w:name w:val="日期 Char2"/>
    <w:rsid w:val="00B20E2B"/>
    <w:rPr>
      <w:rFonts w:eastAsia="Times New Roman"/>
      <w:lang w:val="en-GB" w:eastAsia="en-US"/>
    </w:rPr>
  </w:style>
  <w:style w:type="paragraph" w:customStyle="1" w:styleId="100">
    <w:name w:val="修订10"/>
    <w:hidden/>
    <w:semiHidden/>
    <w:qFormat/>
    <w:rsid w:val="00B20E2B"/>
    <w:rPr>
      <w:rFonts w:ascii="Times New Roman" w:eastAsia="Batang" w:hAnsi="Times New Roman"/>
      <w:lang w:val="en-GB" w:eastAsia="en-US"/>
    </w:rPr>
  </w:style>
  <w:style w:type="paragraph" w:customStyle="1" w:styleId="82">
    <w:name w:val="无间隔8"/>
    <w:qFormat/>
    <w:rsid w:val="00B20E2B"/>
    <w:rPr>
      <w:rFonts w:ascii="Times New Roman" w:eastAsia="SimSun" w:hAnsi="Times New Roman"/>
      <w:lang w:val="en-GB" w:eastAsia="en-US"/>
    </w:rPr>
  </w:style>
  <w:style w:type="character" w:styleId="HTMLCode">
    <w:name w:val="HTML Code"/>
    <w:unhideWhenUsed/>
    <w:rsid w:val="00B20E2B"/>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B20E2B"/>
    <w:rPr>
      <w:rFonts w:ascii="Courier New" w:eastAsia="SimSun" w:hAnsi="Courier New" w:cs="Courier New" w:hint="default"/>
      <w:color w:val="0000FF"/>
      <w:kern w:val="2"/>
      <w:lang w:val="en-US" w:eastAsia="zh-CN" w:bidi="ar-SA"/>
    </w:rPr>
  </w:style>
  <w:style w:type="character" w:customStyle="1" w:styleId="ListChar4">
    <w:name w:val="List Char4"/>
    <w:semiHidden/>
    <w:qFormat/>
    <w:locked/>
    <w:rsid w:val="00B20E2B"/>
    <w:rPr>
      <w:lang w:eastAsia="en-US"/>
    </w:rPr>
  </w:style>
  <w:style w:type="paragraph" w:styleId="BlockText">
    <w:name w:val="Block Text"/>
    <w:basedOn w:val="Normal"/>
    <w:unhideWhenUsed/>
    <w:qFormat/>
    <w:rsid w:val="00B20E2B"/>
    <w:pPr>
      <w:overflowPunct/>
      <w:autoSpaceDE/>
      <w:adjustRightInd/>
      <w:spacing w:after="120"/>
      <w:ind w:left="1440" w:right="1440"/>
      <w:textAlignment w:val="auto"/>
    </w:pPr>
    <w:rPr>
      <w:rFonts w:eastAsia="MS Mincho"/>
    </w:rPr>
  </w:style>
  <w:style w:type="paragraph" w:customStyle="1" w:styleId="CharCharCharCharChar2">
    <w:name w:val="Char Char Char Char Char2"/>
    <w:semiHidden/>
    <w:qFormat/>
    <w:rsid w:val="00B20E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20E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20E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B20E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20E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20E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20E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20E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20E2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B20E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20E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20E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20E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20E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20E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20E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20E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20E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B20E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20E2B"/>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20E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B20E2B"/>
    <w:rPr>
      <w:rFonts w:ascii="Arial" w:eastAsia="SimSun" w:hAnsi="Arial" w:cs="Arial"/>
      <w:b/>
      <w:lang w:eastAsia="en-US"/>
    </w:rPr>
  </w:style>
  <w:style w:type="paragraph" w:customStyle="1" w:styleId="Table1">
    <w:name w:val="Table"/>
    <w:basedOn w:val="Normal"/>
    <w:link w:val="Table0"/>
    <w:qFormat/>
    <w:rsid w:val="00B20E2B"/>
    <w:pPr>
      <w:overflowPunct/>
      <w:autoSpaceDE/>
      <w:adjustRightInd/>
      <w:jc w:val="center"/>
      <w:textAlignment w:val="auto"/>
    </w:pPr>
    <w:rPr>
      <w:rFonts w:ascii="Arial" w:eastAsia="SimSun" w:hAnsi="Arial" w:cs="Arial"/>
      <w:b/>
      <w:lang w:val="fr-FR"/>
    </w:rPr>
  </w:style>
  <w:style w:type="paragraph" w:customStyle="1" w:styleId="ColorfulList-Accent11">
    <w:name w:val="Colorful List - Accent 11"/>
    <w:basedOn w:val="Normal"/>
    <w:uiPriority w:val="34"/>
    <w:qFormat/>
    <w:rsid w:val="00B20E2B"/>
    <w:pPr>
      <w:ind w:left="720"/>
      <w:contextualSpacing/>
      <w:textAlignment w:val="auto"/>
    </w:pPr>
  </w:style>
  <w:style w:type="paragraph" w:customStyle="1" w:styleId="ColorfulShading-Accent11">
    <w:name w:val="Colorful Shading - Accent 11"/>
    <w:semiHidden/>
    <w:qFormat/>
    <w:rsid w:val="00B20E2B"/>
    <w:pPr>
      <w:autoSpaceDN w:val="0"/>
    </w:pPr>
    <w:rPr>
      <w:rFonts w:ascii="Times New Roman" w:eastAsia="Batang" w:hAnsi="Times New Roman"/>
      <w:lang w:val="en-GB" w:eastAsia="en-US"/>
    </w:rPr>
  </w:style>
  <w:style w:type="paragraph" w:customStyle="1" w:styleId="112">
    <w:name w:val="修订11"/>
    <w:semiHidden/>
    <w:qFormat/>
    <w:rsid w:val="00B20E2B"/>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B20E2B"/>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B20E2B"/>
    <w:pPr>
      <w:textAlignment w:val="auto"/>
    </w:pPr>
    <w:rPr>
      <w:rFonts w:ascii="Arial" w:hAnsi="Arial" w:cs="Arial"/>
      <w:b/>
      <w:lang w:eastAsia="ko-KR"/>
    </w:rPr>
  </w:style>
  <w:style w:type="paragraph" w:customStyle="1" w:styleId="TOC93">
    <w:name w:val="TOC 93"/>
    <w:basedOn w:val="TOC8"/>
    <w:qFormat/>
    <w:rsid w:val="00B20E2B"/>
    <w:pPr>
      <w:ind w:left="1418" w:hanging="1418"/>
      <w:textAlignment w:val="auto"/>
    </w:pPr>
    <w:rPr>
      <w:rFonts w:eastAsia="MS Mincho"/>
      <w:noProof w:val="0"/>
      <w:lang w:eastAsia="ja-JP"/>
    </w:rPr>
  </w:style>
  <w:style w:type="paragraph" w:customStyle="1" w:styleId="Caption3">
    <w:name w:val="Caption3"/>
    <w:basedOn w:val="Normal"/>
    <w:next w:val="Normal"/>
    <w:qFormat/>
    <w:rsid w:val="00B20E2B"/>
    <w:pPr>
      <w:spacing w:before="120" w:after="120"/>
      <w:textAlignment w:val="auto"/>
    </w:pPr>
    <w:rPr>
      <w:rFonts w:eastAsia="MS Mincho"/>
      <w:b/>
      <w:lang w:eastAsia="ja-JP"/>
    </w:rPr>
  </w:style>
  <w:style w:type="paragraph" w:customStyle="1" w:styleId="TableofFigures3">
    <w:name w:val="Table of Figures3"/>
    <w:basedOn w:val="Normal"/>
    <w:next w:val="Normal"/>
    <w:qFormat/>
    <w:rsid w:val="00B20E2B"/>
    <w:pPr>
      <w:ind w:left="400" w:hanging="400"/>
      <w:jc w:val="center"/>
      <w:textAlignment w:val="auto"/>
    </w:pPr>
    <w:rPr>
      <w:rFonts w:eastAsia="MS Mincho"/>
      <w:b/>
      <w:lang w:eastAsia="ja-JP"/>
    </w:rPr>
  </w:style>
  <w:style w:type="paragraph" w:customStyle="1" w:styleId="1ff4">
    <w:name w:val="正文1"/>
    <w:qFormat/>
    <w:rsid w:val="00B20E2B"/>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B20E2B"/>
    <w:pPr>
      <w:keepNext/>
      <w:keepLines/>
      <w:tabs>
        <w:tab w:val="left" w:pos="1134"/>
        <w:tab w:val="left" w:pos="1871"/>
        <w:tab w:val="left" w:pos="2268"/>
      </w:tabs>
      <w:spacing w:after="480"/>
      <w:jc w:val="center"/>
      <w:textAlignment w:val="auto"/>
    </w:pPr>
    <w:rPr>
      <w:rFonts w:ascii="Times New Roman Bold" w:eastAsia="MS Mincho" w:hAnsi="Times New Roman Bold"/>
      <w:b/>
    </w:rPr>
  </w:style>
  <w:style w:type="paragraph" w:customStyle="1" w:styleId="FigureNo">
    <w:name w:val="Figure_No"/>
    <w:basedOn w:val="Normal"/>
    <w:next w:val="Normal"/>
    <w:qFormat/>
    <w:rsid w:val="00B20E2B"/>
    <w:pPr>
      <w:keepNext/>
      <w:keepLines/>
      <w:tabs>
        <w:tab w:val="left" w:pos="1134"/>
        <w:tab w:val="left" w:pos="1871"/>
        <w:tab w:val="left" w:pos="2268"/>
      </w:tabs>
      <w:spacing w:before="480" w:after="120"/>
      <w:jc w:val="center"/>
      <w:textAlignment w:val="auto"/>
    </w:pPr>
    <w:rPr>
      <w:rFonts w:eastAsia="MS Mincho"/>
      <w:caps/>
    </w:rPr>
  </w:style>
  <w:style w:type="paragraph" w:customStyle="1" w:styleId="Tabletext1">
    <w:name w:val="Table_text"/>
    <w:basedOn w:val="Normal"/>
    <w:qFormat/>
    <w:rsid w:val="00B20E2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rPr>
  </w:style>
  <w:style w:type="paragraph" w:customStyle="1" w:styleId="Tablelegend">
    <w:name w:val="Table_legend"/>
    <w:basedOn w:val="Normal"/>
    <w:qFormat/>
    <w:rsid w:val="00B20E2B"/>
    <w:pPr>
      <w:tabs>
        <w:tab w:val="left" w:pos="1134"/>
        <w:tab w:val="left" w:pos="1871"/>
        <w:tab w:val="left" w:pos="2268"/>
      </w:tabs>
      <w:spacing w:before="120" w:after="0"/>
      <w:textAlignment w:val="auto"/>
    </w:pPr>
    <w:rPr>
      <w:rFonts w:eastAsia="MS Mincho"/>
    </w:rPr>
  </w:style>
  <w:style w:type="paragraph" w:customStyle="1" w:styleId="TableNo">
    <w:name w:val="Table_No"/>
    <w:basedOn w:val="Normal"/>
    <w:next w:val="Normal"/>
    <w:qFormat/>
    <w:rsid w:val="00B20E2B"/>
    <w:pPr>
      <w:keepNext/>
      <w:tabs>
        <w:tab w:val="left" w:pos="1134"/>
        <w:tab w:val="left" w:pos="1871"/>
        <w:tab w:val="left" w:pos="2268"/>
      </w:tabs>
      <w:spacing w:before="560" w:after="120"/>
      <w:jc w:val="center"/>
      <w:textAlignment w:val="auto"/>
    </w:pPr>
    <w:rPr>
      <w:rFonts w:eastAsia="MS Mincho"/>
      <w:caps/>
    </w:rPr>
  </w:style>
  <w:style w:type="paragraph" w:customStyle="1" w:styleId="Tabletitle0">
    <w:name w:val="Table_title"/>
    <w:basedOn w:val="Normal"/>
    <w:next w:val="Tabletext1"/>
    <w:qFormat/>
    <w:rsid w:val="00B20E2B"/>
    <w:pPr>
      <w:keepNext/>
      <w:keepLines/>
      <w:tabs>
        <w:tab w:val="left" w:pos="1134"/>
        <w:tab w:val="left" w:pos="1871"/>
        <w:tab w:val="left" w:pos="2268"/>
      </w:tabs>
      <w:spacing w:after="120"/>
      <w:jc w:val="center"/>
      <w:textAlignment w:val="auto"/>
    </w:pPr>
    <w:rPr>
      <w:rFonts w:ascii="Times New Roman Bold" w:eastAsia="MS Mincho" w:hAnsi="Times New Roman Bold"/>
      <w:b/>
    </w:rPr>
  </w:style>
  <w:style w:type="paragraph" w:customStyle="1" w:styleId="Rientra1">
    <w:name w:val="Rientra1"/>
    <w:basedOn w:val="Normal"/>
    <w:uiPriority w:val="99"/>
    <w:qFormat/>
    <w:rsid w:val="00B20E2B"/>
    <w:pPr>
      <w:numPr>
        <w:numId w:val="43"/>
      </w:numPr>
      <w:tabs>
        <w:tab w:val="left" w:pos="0"/>
      </w:tabs>
      <w:suppressAutoHyphens/>
      <w:overflowPunct/>
      <w:autoSpaceDE/>
      <w:adjustRightInd/>
      <w:spacing w:before="60" w:after="60"/>
      <w:jc w:val="both"/>
      <w:textAlignment w:val="auto"/>
    </w:pPr>
    <w:rPr>
      <w:rFonts w:eastAsia="SimSun"/>
    </w:rPr>
  </w:style>
  <w:style w:type="paragraph" w:customStyle="1" w:styleId="Tablefin">
    <w:name w:val="Table_fin"/>
    <w:basedOn w:val="Normal"/>
    <w:next w:val="Normal"/>
    <w:qFormat/>
    <w:rsid w:val="00B20E2B"/>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B20E2B"/>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B20E2B"/>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TN">
    <w:name w:val="TN"/>
    <w:basedOn w:val="Normal"/>
    <w:qFormat/>
    <w:rsid w:val="00B20E2B"/>
    <w:pPr>
      <w:keepNext/>
      <w:keepLines/>
      <w:overflowPunct/>
      <w:autoSpaceDE/>
      <w:adjustRightInd/>
      <w:spacing w:after="0"/>
      <w:ind w:left="851" w:hanging="851"/>
      <w:textAlignment w:val="auto"/>
    </w:pPr>
    <w:rPr>
      <w:rFonts w:ascii="Arial" w:eastAsia="MS Mincho" w:hAnsi="Arial"/>
      <w:sz w:val="18"/>
    </w:rPr>
  </w:style>
  <w:style w:type="paragraph" w:customStyle="1" w:styleId="Style95">
    <w:name w:val="_Style 95"/>
    <w:uiPriority w:val="99"/>
    <w:semiHidden/>
    <w:qFormat/>
    <w:rsid w:val="00B20E2B"/>
    <w:pPr>
      <w:autoSpaceDN w:val="0"/>
      <w:spacing w:after="160" w:line="254" w:lineRule="auto"/>
    </w:pPr>
    <w:rPr>
      <w:lang w:val="en-GB" w:eastAsia="en-US"/>
    </w:rPr>
  </w:style>
  <w:style w:type="paragraph" w:customStyle="1" w:styleId="Style91">
    <w:name w:val="_Style 91"/>
    <w:uiPriority w:val="99"/>
    <w:semiHidden/>
    <w:qFormat/>
    <w:rsid w:val="00B20E2B"/>
    <w:pPr>
      <w:autoSpaceDN w:val="0"/>
      <w:spacing w:after="160" w:line="256" w:lineRule="auto"/>
    </w:pPr>
    <w:rPr>
      <w:lang w:val="en-GB" w:eastAsia="en-US"/>
    </w:rPr>
  </w:style>
  <w:style w:type="paragraph" w:customStyle="1" w:styleId="Style88">
    <w:name w:val="_Style 88"/>
    <w:uiPriority w:val="99"/>
    <w:semiHidden/>
    <w:qFormat/>
    <w:rsid w:val="00B20E2B"/>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20E2B"/>
    <w:pPr>
      <w:autoSpaceDN w:val="0"/>
      <w:spacing w:after="160" w:line="256" w:lineRule="auto"/>
    </w:pPr>
    <w:rPr>
      <w:rFonts w:ascii="Times New Roman" w:eastAsia="MS Mincho" w:hAnsi="Times New Roman"/>
      <w:lang w:val="en-GB" w:eastAsia="en-US"/>
    </w:rPr>
  </w:style>
  <w:style w:type="paragraph" w:customStyle="1" w:styleId="Style79">
    <w:name w:val="_Style 79"/>
    <w:uiPriority w:val="99"/>
    <w:semiHidden/>
    <w:qFormat/>
    <w:rsid w:val="00B20E2B"/>
    <w:pPr>
      <w:autoSpaceDN w:val="0"/>
      <w:spacing w:after="160" w:line="256" w:lineRule="auto"/>
    </w:pPr>
    <w:rPr>
      <w:rFonts w:ascii="Times New Roman" w:eastAsia="MS Mincho"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B20E2B"/>
    <w:pPr>
      <w:overflowPunct/>
      <w:autoSpaceDE/>
      <w:adjustRightInd/>
      <w:textAlignment w:val="auto"/>
    </w:pPr>
    <w:rPr>
      <w:rFonts w:eastAsia="SimSun" w:cs="Symbol"/>
      <w:color w:val="FF0000"/>
    </w:rPr>
  </w:style>
  <w:style w:type="paragraph" w:customStyle="1" w:styleId="TAHCarNotBold">
    <w:name w:val="TAH Car + Not Bold"/>
    <w:basedOn w:val="Normal"/>
    <w:qFormat/>
    <w:rsid w:val="00B20E2B"/>
    <w:pPr>
      <w:keepNext/>
      <w:keepLines/>
      <w:overflowPunct/>
      <w:autoSpaceDE/>
      <w:adjustRightInd/>
      <w:spacing w:after="0"/>
      <w:textAlignment w:val="auto"/>
    </w:pPr>
    <w:rPr>
      <w:rFonts w:ascii="Arial" w:eastAsia="SimSun" w:hAnsi="Arial"/>
      <w:sz w:val="18"/>
      <w:lang w:eastAsia="en-GB"/>
    </w:rPr>
  </w:style>
  <w:style w:type="character" w:styleId="LineNumber">
    <w:name w:val="line number"/>
    <w:unhideWhenUsed/>
    <w:rsid w:val="00B20E2B"/>
    <w:rPr>
      <w:rFonts w:ascii="Arial" w:eastAsia="SimSun" w:hAnsi="Arial" w:cs="Arial" w:hint="default"/>
      <w:color w:val="0000FF"/>
      <w:kern w:val="2"/>
      <w:lang w:val="en-US" w:eastAsia="zh-CN" w:bidi="ar-SA"/>
    </w:rPr>
  </w:style>
  <w:style w:type="character" w:customStyle="1" w:styleId="CharChar42">
    <w:name w:val="Char Char42"/>
    <w:qFormat/>
    <w:rsid w:val="00B20E2B"/>
    <w:rPr>
      <w:rFonts w:ascii="Courier New" w:hAnsi="Courier New" w:cs="Courier New" w:hint="default"/>
      <w:lang w:val="nb-NO" w:eastAsia="ja-JP" w:bidi="ar-SA"/>
    </w:rPr>
  </w:style>
  <w:style w:type="character" w:customStyle="1" w:styleId="CharChar72">
    <w:name w:val="Char Char72"/>
    <w:semiHidden/>
    <w:qFormat/>
    <w:rsid w:val="00B20E2B"/>
    <w:rPr>
      <w:rFonts w:ascii="Tahoma" w:hAnsi="Tahoma" w:cs="Tahoma" w:hint="default"/>
      <w:shd w:val="clear" w:color="auto" w:fill="000080"/>
      <w:lang w:val="en-GB" w:eastAsia="en-US"/>
    </w:rPr>
  </w:style>
  <w:style w:type="character" w:customStyle="1" w:styleId="CharChar102">
    <w:name w:val="Char Char102"/>
    <w:semiHidden/>
    <w:qFormat/>
    <w:rsid w:val="00B20E2B"/>
    <w:rPr>
      <w:rFonts w:ascii="Times New Roman" w:hAnsi="Times New Roman" w:cs="Times New Roman" w:hint="default"/>
      <w:lang w:val="en-GB" w:eastAsia="en-US"/>
    </w:rPr>
  </w:style>
  <w:style w:type="character" w:customStyle="1" w:styleId="CharChar92">
    <w:name w:val="Char Char92"/>
    <w:semiHidden/>
    <w:qFormat/>
    <w:rsid w:val="00B20E2B"/>
    <w:rPr>
      <w:rFonts w:ascii="Tahoma" w:hAnsi="Tahoma" w:cs="Tahoma" w:hint="default"/>
      <w:sz w:val="16"/>
      <w:szCs w:val="16"/>
      <w:lang w:val="en-GB" w:eastAsia="en-US"/>
    </w:rPr>
  </w:style>
  <w:style w:type="character" w:customStyle="1" w:styleId="CharChar82">
    <w:name w:val="Char Char82"/>
    <w:semiHidden/>
    <w:qFormat/>
    <w:rsid w:val="00B20E2B"/>
    <w:rPr>
      <w:rFonts w:ascii="Times New Roman" w:hAnsi="Times New Roman" w:cs="Times New Roman" w:hint="default"/>
      <w:b/>
      <w:bCs/>
      <w:lang w:val="en-GB" w:eastAsia="en-US"/>
    </w:rPr>
  </w:style>
  <w:style w:type="character" w:customStyle="1" w:styleId="CharChar292">
    <w:name w:val="Char Char292"/>
    <w:qFormat/>
    <w:rsid w:val="00B20E2B"/>
    <w:rPr>
      <w:rFonts w:ascii="Arial" w:hAnsi="Arial" w:cs="Arial" w:hint="default"/>
      <w:sz w:val="36"/>
      <w:lang w:val="en-GB" w:eastAsia="en-US" w:bidi="ar-SA"/>
    </w:rPr>
  </w:style>
  <w:style w:type="character" w:customStyle="1" w:styleId="CharChar282">
    <w:name w:val="Char Char282"/>
    <w:qFormat/>
    <w:rsid w:val="00B20E2B"/>
    <w:rPr>
      <w:rFonts w:ascii="Arial" w:hAnsi="Arial" w:cs="Arial" w:hint="default"/>
      <w:sz w:val="32"/>
      <w:lang w:val="en-GB"/>
    </w:rPr>
  </w:style>
  <w:style w:type="character" w:customStyle="1" w:styleId="ZchnZchn52">
    <w:name w:val="Zchn Zchn52"/>
    <w:qFormat/>
    <w:rsid w:val="00B20E2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B20E2B"/>
    <w:rPr>
      <w:color w:val="808080"/>
      <w:shd w:val="clear" w:color="auto" w:fill="E6E6E6"/>
    </w:rPr>
  </w:style>
  <w:style w:type="character" w:customStyle="1" w:styleId="1ff5">
    <w:name w:val="不明显参考1"/>
    <w:uiPriority w:val="31"/>
    <w:qFormat/>
    <w:rsid w:val="00B20E2B"/>
    <w:rPr>
      <w:smallCaps/>
      <w:color w:val="5A5A5A"/>
    </w:rPr>
  </w:style>
  <w:style w:type="character" w:customStyle="1" w:styleId="1ff6">
    <w:name w:val="明显强调1"/>
    <w:uiPriority w:val="21"/>
    <w:qFormat/>
    <w:rsid w:val="00B20E2B"/>
    <w:rPr>
      <w:b/>
      <w:bCs/>
      <w:i/>
      <w:iCs/>
      <w:color w:val="4F81BD"/>
    </w:rPr>
  </w:style>
  <w:style w:type="character" w:customStyle="1" w:styleId="font4">
    <w:name w:val="font4"/>
    <w:basedOn w:val="DefaultParagraphFont"/>
    <w:qFormat/>
    <w:rsid w:val="00B20E2B"/>
  </w:style>
  <w:style w:type="character" w:customStyle="1" w:styleId="href">
    <w:name w:val="href"/>
    <w:basedOn w:val="DefaultParagraphFont"/>
    <w:rsid w:val="00B20E2B"/>
  </w:style>
  <w:style w:type="character" w:customStyle="1" w:styleId="st">
    <w:name w:val="st"/>
    <w:basedOn w:val="DefaultParagraphFont"/>
    <w:rsid w:val="00B20E2B"/>
  </w:style>
  <w:style w:type="character" w:customStyle="1" w:styleId="Style115">
    <w:name w:val="_Style 115"/>
    <w:uiPriority w:val="31"/>
    <w:qFormat/>
    <w:rsid w:val="00B20E2B"/>
    <w:rPr>
      <w:smallCaps/>
      <w:color w:val="5A5A5A"/>
    </w:rPr>
  </w:style>
  <w:style w:type="character" w:customStyle="1" w:styleId="Style104">
    <w:name w:val="_Style 104"/>
    <w:uiPriority w:val="31"/>
    <w:qFormat/>
    <w:rsid w:val="00B20E2B"/>
    <w:rPr>
      <w:smallCaps/>
      <w:color w:val="5A5A5A"/>
    </w:rPr>
  </w:style>
  <w:style w:type="character" w:customStyle="1" w:styleId="Style105">
    <w:name w:val="_Style 105"/>
    <w:uiPriority w:val="31"/>
    <w:qFormat/>
    <w:rsid w:val="00B20E2B"/>
    <w:rPr>
      <w:smallCaps/>
      <w:color w:val="5A5A5A"/>
    </w:rPr>
  </w:style>
  <w:style w:type="character" w:customStyle="1" w:styleId="Style113">
    <w:name w:val="_Style 113"/>
    <w:uiPriority w:val="31"/>
    <w:qFormat/>
    <w:rsid w:val="00B20E2B"/>
    <w:rPr>
      <w:smallCaps/>
      <w:color w:val="5A5A5A"/>
    </w:rPr>
  </w:style>
  <w:style w:type="character" w:customStyle="1" w:styleId="abstractlabel">
    <w:name w:val="abstractlabel"/>
    <w:rsid w:val="00B20E2B"/>
  </w:style>
  <w:style w:type="character" w:customStyle="1" w:styleId="TF1">
    <w:name w:val="TF (文字)"/>
    <w:rsid w:val="00B20E2B"/>
    <w:rPr>
      <w:rFonts w:ascii="Arial" w:hAnsi="Arial" w:cs="Arial" w:hint="default"/>
      <w:b/>
      <w:bCs w:val="0"/>
      <w:lang w:val="en-US" w:eastAsia="en-US"/>
    </w:rPr>
  </w:style>
  <w:style w:type="character" w:customStyle="1" w:styleId="Char50">
    <w:name w:val="批注主题 Char5"/>
    <w:rsid w:val="00B20E2B"/>
    <w:rPr>
      <w:b/>
      <w:bCs/>
      <w:lang w:eastAsia="en-US"/>
    </w:rPr>
  </w:style>
  <w:style w:type="character" w:customStyle="1" w:styleId="Char30">
    <w:name w:val="日期 Char3"/>
    <w:rsid w:val="00B20E2B"/>
    <w:rPr>
      <w:rFonts w:ascii="Times New Roman" w:eastAsia="Times New Roman" w:hAnsi="Times New Roman" w:cs="Times New Roman" w:hint="default"/>
      <w:lang w:val="en-GB" w:eastAsia="en-US"/>
    </w:rPr>
  </w:style>
  <w:style w:type="table" w:customStyle="1" w:styleId="TableGrid7">
    <w:name w:val="Table Grid7"/>
    <w:basedOn w:val="TableNormal"/>
    <w:uiPriority w:val="39"/>
    <w:qFormat/>
    <w:rsid w:val="00B20E2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B20E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B20E2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20E2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20E2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20E2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20E2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20E2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B20E2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20E2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B20E2B"/>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B20E2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20E2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B20E2B"/>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B20E2B"/>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B20E2B"/>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20E2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20E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20E2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B20E2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20E2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B20E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B20E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B20E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B20E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B20E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B20E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B20E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B20E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B20E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B20E2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B20E2B"/>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20E2B"/>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B20E2B"/>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20E2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20E2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20E2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20E2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B20E2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B20E2B"/>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20E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20E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20E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20E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20E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20E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20E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20E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20E2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20E2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B20E2B"/>
    <w:pPr>
      <w:overflowPunct w:val="0"/>
      <w:autoSpaceDE w:val="0"/>
      <w:autoSpaceDN w:val="0"/>
      <w:adjustRightInd w:val="0"/>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20E2B"/>
    <w:pPr>
      <w:spacing w:after="180"/>
    </w:pPr>
    <w:rPr>
      <w:rFonts w:ascii="Times New Roman" w:eastAsia="MS Mincho"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qFormat/>
    <w:rsid w:val="00B20E2B"/>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qFormat/>
    <w:rsid w:val="00B20E2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B20E2B"/>
    <w:rPr>
      <w:rFonts w:ascii="Times New Roman" w:eastAsia="SimSun" w:hAnsi="Times New Roman"/>
      <w:lang w:val="sv-SE" w:eastAsia="sv-SE"/>
    </w:rPr>
    <w:tblPr>
      <w:tblInd w:w="0" w:type="nil"/>
    </w:tblPr>
  </w:style>
  <w:style w:type="table" w:customStyle="1" w:styleId="TableColorful11">
    <w:name w:val="Table Colorful 11"/>
    <w:basedOn w:val="TableNormal"/>
    <w:rsid w:val="00B20E2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B20E2B"/>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20E2B"/>
    <w:rPr>
      <w:rFonts w:ascii="Times New Roman" w:eastAsia="PMingLiU" w:hAnsi="Times New Roman"/>
      <w:lang w:val="sv-SE" w:eastAsia="sv-SE"/>
    </w:rPr>
    <w:tblPr>
      <w:tblInd w:w="0" w:type="nil"/>
    </w:tblPr>
  </w:style>
  <w:style w:type="table" w:customStyle="1" w:styleId="TableStyle112">
    <w:name w:val="Table Style112"/>
    <w:basedOn w:val="TableNormal"/>
    <w:rsid w:val="00B20E2B"/>
    <w:rPr>
      <w:rFonts w:ascii="Times New Roman" w:eastAsia="SimSun" w:hAnsi="Times New Roman"/>
      <w:lang w:val="sv-SE" w:eastAsia="sv-SE"/>
    </w:rPr>
    <w:tblPr>
      <w:tblInd w:w="0" w:type="nil"/>
    </w:tblPr>
  </w:style>
  <w:style w:type="table" w:customStyle="1" w:styleId="TableGrid212">
    <w:name w:val="Table Grid212"/>
    <w:basedOn w:val="TableNormal"/>
    <w:rsid w:val="00B20E2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20E2B"/>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20E2B"/>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B20E2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B20E2B"/>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B20E2B"/>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B20E2B"/>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B20E2B"/>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LFO19">
    <w:name w:val="LFO19"/>
    <w:rsid w:val="00B20E2B"/>
    <w:pPr>
      <w:numPr>
        <w:numId w:val="4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4</Pages>
  <Words>1614</Words>
  <Characters>9204</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124</cp:revision>
  <cp:lastPrinted>1900-01-01T08:00:00Z</cp:lastPrinted>
  <dcterms:created xsi:type="dcterms:W3CDTF">2021-01-08T13:25:00Z</dcterms:created>
  <dcterms:modified xsi:type="dcterms:W3CDTF">2025-02-06T08:36:00Z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